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2C570507"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r>
      <w:r w:rsidR="009024A2" w:rsidRPr="009024A2">
        <w:rPr>
          <w:b/>
          <w:i/>
          <w:noProof/>
          <w:sz w:val="28"/>
        </w:rPr>
        <w:t>R5-222816</w:t>
      </w:r>
      <w:r w:rsidR="0045331A">
        <w:rPr>
          <w:b/>
          <w:i/>
          <w:noProof/>
          <w:sz w:val="28"/>
        </w:rPr>
        <w:t>r1</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B5E80E" w:rsidR="001E41F3" w:rsidRPr="00410371" w:rsidRDefault="00B81339" w:rsidP="00A21929">
            <w:pPr>
              <w:pStyle w:val="CRCoverPage"/>
              <w:spacing w:after="0"/>
              <w:jc w:val="right"/>
              <w:rPr>
                <w:b/>
                <w:noProof/>
                <w:sz w:val="28"/>
              </w:rPr>
            </w:pPr>
            <w:r>
              <w:rPr>
                <w:b/>
                <w:noProof/>
                <w:sz w:val="28"/>
              </w:rPr>
              <w:t>38.523</w:t>
            </w:r>
            <w:r w:rsidR="001F10F0">
              <w:rPr>
                <w:b/>
                <w:noProof/>
                <w:sz w:val="28"/>
              </w:rPr>
              <w:t>-</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3B5560" w:rsidR="001E41F3" w:rsidRPr="00410371" w:rsidRDefault="009024A2" w:rsidP="00547111">
            <w:pPr>
              <w:pStyle w:val="CRCoverPage"/>
              <w:spacing w:after="0"/>
              <w:rPr>
                <w:noProof/>
              </w:rPr>
            </w:pPr>
            <w:r w:rsidRPr="009024A2">
              <w:rPr>
                <w:b/>
                <w:noProof/>
                <w:sz w:val="28"/>
              </w:rPr>
              <w:t>2946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E65221" w:rsidR="001E41F3" w:rsidRPr="00410371" w:rsidRDefault="007B263F" w:rsidP="009024A2">
            <w:pPr>
              <w:pStyle w:val="CRCoverPage"/>
              <w:spacing w:after="0"/>
              <w:jc w:val="center"/>
              <w:rPr>
                <w:noProof/>
                <w:sz w:val="28"/>
              </w:rPr>
            </w:pPr>
            <w:r>
              <w:rPr>
                <w:b/>
                <w:noProof/>
                <w:sz w:val="28"/>
              </w:rPr>
              <w:t>1</w:t>
            </w:r>
            <w:r w:rsidR="00A21929">
              <w:rPr>
                <w:b/>
                <w:noProof/>
                <w:sz w:val="28"/>
              </w:rPr>
              <w:t>6.</w:t>
            </w:r>
            <w:r w:rsidR="00B81339">
              <w:rPr>
                <w:b/>
                <w:noProof/>
                <w:sz w:val="28"/>
              </w:rPr>
              <w:t>11</w:t>
            </w:r>
            <w:r w:rsidRPr="004A220A">
              <w:rPr>
                <w:b/>
                <w:noProof/>
                <w:sz w:val="28"/>
              </w:rPr>
              <w:t>.</w:t>
            </w:r>
            <w:r w:rsidR="009024A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3DB73B" w:rsidR="001E41F3" w:rsidRDefault="009024A2">
            <w:pPr>
              <w:pStyle w:val="CRCoverPage"/>
              <w:spacing w:after="0"/>
              <w:ind w:left="100"/>
              <w:rPr>
                <w:noProof/>
              </w:rPr>
            </w:pPr>
            <w:r w:rsidRPr="009024A2">
              <w:rPr>
                <w:noProof/>
              </w:rPr>
              <w:t>Correction to NR CA TC 8.1.5.7.1-CA duplication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5110FA"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F81441">
              <w:rPr>
                <w:noProof/>
              </w:rPr>
              <w:t>,Starpoint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D9EEA" w:rsidR="001E41F3" w:rsidRDefault="007B263F" w:rsidP="001F10F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sidR="008051E8">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2BAF" w14:paraId="1256F52C" w14:textId="77777777" w:rsidTr="00547111">
        <w:tc>
          <w:tcPr>
            <w:tcW w:w="2694" w:type="dxa"/>
            <w:gridSpan w:val="2"/>
            <w:tcBorders>
              <w:top w:val="single" w:sz="4" w:space="0" w:color="auto"/>
              <w:left w:val="single" w:sz="4" w:space="0" w:color="auto"/>
            </w:tcBorders>
          </w:tcPr>
          <w:p w14:paraId="52C87DB0" w14:textId="77777777" w:rsidR="00F82BAF" w:rsidRDefault="00F82BAF" w:rsidP="00F82B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8CE69A" w:rsidR="00F82BAF" w:rsidRDefault="00F81441" w:rsidP="009673D0">
            <w:pPr>
              <w:pStyle w:val="CRCoverPage"/>
              <w:numPr>
                <w:ilvl w:val="0"/>
                <w:numId w:val="19"/>
              </w:numPr>
              <w:spacing w:after="0"/>
              <w:rPr>
                <w:noProof/>
              </w:rPr>
            </w:pPr>
            <w:r>
              <w:rPr>
                <w:noProof/>
                <w:lang w:eastAsia="zh-CN"/>
              </w:rPr>
              <w:t>UE</w:t>
            </w:r>
            <w:r w:rsidR="009673D0">
              <w:rPr>
                <w:noProof/>
                <w:lang w:eastAsia="zh-CN"/>
              </w:rPr>
              <w:t>,</w:t>
            </w:r>
            <w:r>
              <w:rPr>
                <w:noProof/>
                <w:lang w:eastAsia="zh-CN"/>
              </w:rPr>
              <w:t xml:space="preserve"> </w:t>
            </w:r>
            <w:r w:rsidR="009673D0">
              <w:rPr>
                <w:noProof/>
                <w:lang w:eastAsia="zh-CN"/>
              </w:rPr>
              <w:t>support UL_2CC an</w:t>
            </w:r>
            <w:r>
              <w:rPr>
                <w:noProof/>
                <w:lang w:eastAsia="zh-CN"/>
              </w:rPr>
              <w:t>d CA duplication but not support twopucch-group(i.e PUCCH Scell)</w:t>
            </w:r>
            <w:r w:rsidR="009673D0">
              <w:rPr>
                <w:noProof/>
                <w:lang w:eastAsia="zh-CN"/>
              </w:rPr>
              <w:t xml:space="preserve">, </w:t>
            </w:r>
            <w:r>
              <w:rPr>
                <w:noProof/>
                <w:lang w:eastAsia="zh-CN"/>
              </w:rPr>
              <w:t>could not test 8.1.5.7.1.X because the default configuration add pucch-config and pucch-configcommon to Scell. However, it is not necessary to support pucch scell for testing CA duplication because SS could send</w:t>
            </w:r>
            <w:r w:rsidR="009673D0">
              <w:rPr>
                <w:noProof/>
                <w:lang w:eastAsia="zh-CN"/>
              </w:rPr>
              <w:t xml:space="preserve"> UL grant for Scell without receiving SR in pucch of Scell and check whether or not UE could loop back data in SCell.</w:t>
            </w:r>
          </w:p>
        </w:tc>
      </w:tr>
      <w:tr w:rsidR="00F82BAF" w14:paraId="4CA74D09" w14:textId="77777777" w:rsidTr="00547111">
        <w:tc>
          <w:tcPr>
            <w:tcW w:w="2694" w:type="dxa"/>
            <w:gridSpan w:val="2"/>
            <w:tcBorders>
              <w:left w:val="single" w:sz="4" w:space="0" w:color="auto"/>
            </w:tcBorders>
          </w:tcPr>
          <w:p w14:paraId="2D0866D6" w14:textId="77777777" w:rsidR="00F82BAF" w:rsidRDefault="00F82BAF" w:rsidP="00F82BAF">
            <w:pPr>
              <w:pStyle w:val="CRCoverPage"/>
              <w:spacing w:after="0"/>
              <w:rPr>
                <w:b/>
                <w:i/>
                <w:noProof/>
                <w:sz w:val="8"/>
                <w:szCs w:val="8"/>
              </w:rPr>
            </w:pPr>
          </w:p>
        </w:tc>
        <w:tc>
          <w:tcPr>
            <w:tcW w:w="6946" w:type="dxa"/>
            <w:gridSpan w:val="9"/>
            <w:tcBorders>
              <w:right w:val="single" w:sz="4" w:space="0" w:color="auto"/>
            </w:tcBorders>
          </w:tcPr>
          <w:p w14:paraId="365DEF04" w14:textId="77777777" w:rsidR="00F82BAF" w:rsidRPr="00B33DD5" w:rsidRDefault="00F82BAF" w:rsidP="00F82BAF">
            <w:pPr>
              <w:pStyle w:val="CRCoverPage"/>
              <w:spacing w:after="0"/>
              <w:rPr>
                <w:noProof/>
                <w:sz w:val="8"/>
                <w:szCs w:val="8"/>
              </w:rPr>
            </w:pPr>
          </w:p>
        </w:tc>
      </w:tr>
      <w:tr w:rsidR="00F82BAF" w14:paraId="21016551" w14:textId="77777777" w:rsidTr="00547111">
        <w:tc>
          <w:tcPr>
            <w:tcW w:w="2694" w:type="dxa"/>
            <w:gridSpan w:val="2"/>
            <w:tcBorders>
              <w:left w:val="single" w:sz="4" w:space="0" w:color="auto"/>
            </w:tcBorders>
          </w:tcPr>
          <w:p w14:paraId="49433147" w14:textId="77777777" w:rsidR="00F82BAF" w:rsidRDefault="00F82BAF" w:rsidP="00F82B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C0024C" w:rsidR="00F82BAF" w:rsidRPr="00D17001" w:rsidRDefault="009673D0" w:rsidP="00D17001">
            <w:pPr>
              <w:pStyle w:val="CRCoverPage"/>
              <w:numPr>
                <w:ilvl w:val="0"/>
                <w:numId w:val="20"/>
              </w:numPr>
              <w:spacing w:after="0"/>
              <w:rPr>
                <w:noProof/>
              </w:rPr>
            </w:pPr>
            <w:r>
              <w:rPr>
                <w:noProof/>
                <w:lang w:eastAsia="zh-CN"/>
              </w:rPr>
              <w:t>Delete the configuration of pucch-config and pucch-configcommon for SCell.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690138" w:rsidR="001E41F3" w:rsidRDefault="009673D0" w:rsidP="009673D0">
            <w:pPr>
              <w:pStyle w:val="CRCoverPage"/>
              <w:spacing w:after="0"/>
              <w:ind w:left="100"/>
              <w:rPr>
                <w:noProof/>
                <w:lang w:eastAsia="zh-CN"/>
              </w:rPr>
            </w:pPr>
            <w:r>
              <w:rPr>
                <w:noProof/>
                <w:lang w:eastAsia="zh-CN"/>
              </w:rPr>
              <w:t>UE, support UL_2CC and CA duplication but not support twopucch-group(i.e PUCCH Scell), could not test 8.1.5.7.1.X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0662D7" w:rsidR="001E41F3" w:rsidRDefault="009024A2">
            <w:pPr>
              <w:pStyle w:val="CRCoverPage"/>
              <w:spacing w:after="0"/>
              <w:ind w:left="100"/>
              <w:rPr>
                <w:noProof/>
              </w:rPr>
            </w:pPr>
            <w:r>
              <w:rPr>
                <w:noProof/>
                <w:lang w:eastAsia="zh-CN"/>
              </w:rPr>
              <w:t>8.1.5.7.1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Default="00A21929"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Default="00A21929"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0A5CE3" w14:textId="77777777" w:rsidR="00DB1476" w:rsidRDefault="00DB1476" w:rsidP="00DB1476">
            <w:pPr>
              <w:pStyle w:val="CRCoverPage"/>
              <w:spacing w:after="0"/>
              <w:ind w:left="100"/>
              <w:rPr>
                <w:noProof/>
                <w:highlight w:val="yellow"/>
              </w:rPr>
            </w:pPr>
            <w:r w:rsidRPr="001C7C4D">
              <w:rPr>
                <w:noProof/>
                <w:highlight w:val="yellow"/>
              </w:rPr>
              <w:t>1</w:t>
            </w:r>
            <w:r w:rsidRPr="001C7C4D">
              <w:rPr>
                <w:noProof/>
                <w:highlight w:val="yellow"/>
                <w:vertAlign w:val="superscript"/>
              </w:rPr>
              <w:t>st</w:t>
            </w:r>
            <w:r w:rsidRPr="001C7C4D">
              <w:rPr>
                <w:noProof/>
                <w:highlight w:val="yellow"/>
              </w:rPr>
              <w:t xml:space="preserve"> revision  </w:t>
            </w:r>
          </w:p>
          <w:p w14:paraId="139A5FA9" w14:textId="7A55E91F" w:rsidR="00DB1476" w:rsidRPr="00974376" w:rsidRDefault="00DB1476" w:rsidP="00DB1476">
            <w:pPr>
              <w:pStyle w:val="CRCoverPage"/>
              <w:spacing w:after="0"/>
              <w:ind w:firstLineChars="50" w:firstLine="100"/>
              <w:rPr>
                <w:noProof/>
                <w:highlight w:val="yellow"/>
              </w:rPr>
            </w:pPr>
            <w:r>
              <w:rPr>
                <w:rFonts w:hint="eastAsia"/>
                <w:noProof/>
                <w:highlight w:val="yellow"/>
                <w:lang w:eastAsia="zh-CN"/>
              </w:rPr>
              <w:t>(</w:t>
            </w:r>
            <w:r>
              <w:rPr>
                <w:noProof/>
                <w:highlight w:val="yellow"/>
                <w:lang w:eastAsia="zh-CN"/>
              </w:rPr>
              <w:t>1)</w:t>
            </w:r>
            <w:r w:rsidR="00D634FE">
              <w:rPr>
                <w:noProof/>
                <w:highlight w:val="yellow"/>
              </w:rPr>
              <w:t>Add Step8A to trigger SS send periodic UL Grant on SCell to allow the UE loop back PDCP PDU on SCell without PUCCH Scell configuration.</w:t>
            </w:r>
          </w:p>
          <w:p w14:paraId="44238D63" w14:textId="5415FBD9" w:rsidR="007B263F" w:rsidRDefault="00DB1476" w:rsidP="00D634FE">
            <w:pPr>
              <w:pStyle w:val="CRCoverPage"/>
              <w:spacing w:after="0"/>
              <w:ind w:left="100"/>
              <w:rPr>
                <w:noProof/>
              </w:rPr>
            </w:pPr>
            <w:r w:rsidRPr="00D634FE">
              <w:rPr>
                <w:noProof/>
                <w:highlight w:val="yellow"/>
              </w:rPr>
              <w:t>(2)</w:t>
            </w:r>
            <w:r w:rsidR="00D634FE" w:rsidRPr="00D634FE">
              <w:rPr>
                <w:noProof/>
                <w:highlight w:val="yellow"/>
              </w:rPr>
              <w:t xml:space="preserve">Step3 is used to configure two RLC for an exist DRB not add new DRB, so delete the </w:t>
            </w:r>
            <w:r w:rsidR="00D634FE">
              <w:rPr>
                <w:noProof/>
                <w:highlight w:val="yellow"/>
                <w:lang w:eastAsia="zh-CN"/>
              </w:rPr>
              <w:t>“</w:t>
            </w:r>
            <w:r w:rsidR="00D634FE" w:rsidRPr="00D634FE">
              <w:rPr>
                <w:noProof/>
                <w:highlight w:val="yellow"/>
              </w:rPr>
              <w:t>add new DRB</w:t>
            </w:r>
            <w:r w:rsidR="00D634FE">
              <w:rPr>
                <w:noProof/>
                <w:highlight w:val="yellow"/>
                <w:lang w:eastAsia="zh-CN"/>
              </w:rPr>
              <w:t>”</w:t>
            </w:r>
            <w:r w:rsidR="00D634FE" w:rsidRPr="00D634FE">
              <w:rPr>
                <w:noProof/>
                <w:highlight w:val="yellow"/>
              </w:rPr>
              <w:t xml:space="preserve">in the comment part of table </w:t>
            </w:r>
            <w:r w:rsidR="00D634FE" w:rsidRPr="00D634FE">
              <w:rPr>
                <w:highlight w:val="yellow"/>
              </w:rPr>
              <w:t>8.1.5.7.1.1.3.3-3</w:t>
            </w:r>
            <w:r w:rsidR="00D634FE" w:rsidRPr="00D634FE">
              <w:rPr>
                <w:noProof/>
                <w:highlight w:val="yellow"/>
              </w:rPr>
              <w:t>.</w:t>
            </w:r>
          </w:p>
          <w:p w14:paraId="00D3B8F7" w14:textId="3B95B8AB" w:rsidR="00D634FE" w:rsidRDefault="00D634FE" w:rsidP="00D634FE">
            <w:pPr>
              <w:pStyle w:val="CRCoverPage"/>
              <w:spacing w:after="0"/>
              <w:ind w:left="100"/>
              <w:rPr>
                <w:noProof/>
              </w:rPr>
            </w:pPr>
            <w:r w:rsidRPr="00D634FE">
              <w:rPr>
                <w:rFonts w:hint="eastAsia"/>
                <w:noProof/>
                <w:highlight w:val="yellow"/>
                <w:lang w:eastAsia="zh-CN"/>
              </w:rPr>
              <w:t>(</w:t>
            </w:r>
            <w:r w:rsidRPr="00D634FE">
              <w:rPr>
                <w:noProof/>
                <w:highlight w:val="yellow"/>
                <w:lang w:eastAsia="zh-CN"/>
              </w:rPr>
              <w:t>3)</w:t>
            </w:r>
            <w:r w:rsidRPr="00D634FE">
              <w:rPr>
                <w:highlight w:val="yellow"/>
              </w:rPr>
              <w:t xml:space="preserve"> M</w:t>
            </w:r>
            <w:r w:rsidRPr="00D634FE">
              <w:rPr>
                <w:highlight w:val="yellow"/>
              </w:rPr>
              <w:t>ove the new tables just after Table 8.1.5.7.1.1.3.3-1</w:t>
            </w:r>
            <w:r w:rsidRPr="00D634FE">
              <w:rPr>
                <w:highlight w:val="yellow"/>
              </w:rPr>
              <w:t xml:space="preserve"> and reor</w:t>
            </w:r>
            <w:r>
              <w:rPr>
                <w:highlight w:val="yellow"/>
              </w:rPr>
              <w:t>der the new ta</w:t>
            </w:r>
            <w:r w:rsidRPr="00D634FE">
              <w:rPr>
                <w:highlight w:val="yellow"/>
              </w:rPr>
              <w:t>ble number.</w:t>
            </w:r>
            <w:bookmarkStart w:id="1" w:name="_GoBack"/>
            <w:bookmarkEnd w:id="1"/>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FAC77DB" w14:textId="77777777" w:rsidR="009024A2" w:rsidRPr="006F06C2" w:rsidRDefault="009024A2" w:rsidP="009024A2">
      <w:pPr>
        <w:pStyle w:val="5"/>
        <w:rPr>
          <w:rFonts w:eastAsia="宋体"/>
        </w:rPr>
      </w:pPr>
      <w:r w:rsidRPr="006F06C2">
        <w:rPr>
          <w:rFonts w:eastAsia="宋体"/>
        </w:rPr>
        <w:t>8.1.5.7.1</w:t>
      </w:r>
      <w:r w:rsidRPr="006F06C2">
        <w:rPr>
          <w:rFonts w:eastAsia="宋体"/>
        </w:rPr>
        <w:tab/>
        <w:t>Failure information / RLC failure / MCG</w:t>
      </w:r>
    </w:p>
    <w:p w14:paraId="167F1648" w14:textId="77777777" w:rsidR="009024A2" w:rsidRPr="006F06C2" w:rsidRDefault="009024A2" w:rsidP="009024A2">
      <w:pPr>
        <w:pStyle w:val="6"/>
        <w:rPr>
          <w:rFonts w:eastAsia="宋体"/>
          <w:lang w:eastAsia="zh-CN"/>
        </w:rPr>
      </w:pPr>
      <w:r w:rsidRPr="006F06C2">
        <w:rPr>
          <w:rFonts w:eastAsia="宋体"/>
        </w:rPr>
        <w:t>8.1.5.7.1.1</w:t>
      </w:r>
      <w:r w:rsidRPr="006F06C2">
        <w:rPr>
          <w:rFonts w:eastAsia="宋体"/>
        </w:rPr>
        <w:tab/>
        <w:t>Failure information / RLC failure / MCG / Intra-band Contiguous CA</w:t>
      </w:r>
    </w:p>
    <w:p w14:paraId="2486763D" w14:textId="77777777" w:rsidR="009024A2" w:rsidRPr="006F06C2" w:rsidRDefault="009024A2" w:rsidP="009024A2">
      <w:pPr>
        <w:pStyle w:val="H6"/>
        <w:rPr>
          <w:rFonts w:eastAsia="宋体"/>
          <w:lang w:eastAsia="x-none"/>
        </w:rPr>
      </w:pPr>
      <w:r w:rsidRPr="006F06C2">
        <w:t>8.1.5.7.1.1</w:t>
      </w:r>
      <w:r w:rsidRPr="006F06C2">
        <w:rPr>
          <w:lang w:eastAsia="zh-CN"/>
        </w:rPr>
        <w:t>.1</w:t>
      </w:r>
      <w:r w:rsidRPr="006F06C2">
        <w:tab/>
        <w:t>Test Purpose (TP)</w:t>
      </w:r>
    </w:p>
    <w:p w14:paraId="5572D0D5" w14:textId="77777777" w:rsidR="009024A2" w:rsidRPr="006F06C2" w:rsidRDefault="009024A2" w:rsidP="009024A2">
      <w:pPr>
        <w:pStyle w:val="H6"/>
      </w:pPr>
      <w:r w:rsidRPr="006F06C2">
        <w:t>(1)</w:t>
      </w:r>
    </w:p>
    <w:p w14:paraId="30C270F1" w14:textId="77777777" w:rsidR="009024A2" w:rsidRPr="006F06C2" w:rsidRDefault="009024A2" w:rsidP="009024A2">
      <w:pPr>
        <w:pStyle w:val="PL"/>
        <w:rPr>
          <w:rFonts w:cs="Courier New"/>
          <w:b/>
          <w:bCs/>
          <w:noProof w:val="0"/>
          <w:lang w:eastAsia="zh-CN"/>
        </w:rPr>
      </w:pPr>
      <w:proofErr w:type="gramStart"/>
      <w:r w:rsidRPr="006F06C2">
        <w:rPr>
          <w:rFonts w:cs="Courier New"/>
          <w:b/>
          <w:bCs/>
          <w:noProof w:val="0"/>
          <w:lang w:eastAsia="zh-CN"/>
        </w:rPr>
        <w:t>with</w:t>
      </w:r>
      <w:proofErr w:type="gramEnd"/>
      <w:r w:rsidRPr="006F06C2">
        <w:rPr>
          <w:rFonts w:cs="Courier New"/>
          <w:b/>
          <w:bCs/>
          <w:noProof w:val="0"/>
          <w:lang w:eastAsia="zh-CN"/>
        </w:rPr>
        <w:t xml:space="preserve"> </w:t>
      </w:r>
      <w:r w:rsidRPr="006F06C2">
        <w:rPr>
          <w:rFonts w:cs="Courier New"/>
          <w:bCs/>
          <w:noProof w:val="0"/>
          <w:lang w:eastAsia="zh-CN"/>
        </w:rPr>
        <w:t>{ UE in NR RRC_CONNECTED state }</w:t>
      </w:r>
    </w:p>
    <w:p w14:paraId="2E73A72B" w14:textId="77777777" w:rsidR="009024A2" w:rsidRPr="006F06C2" w:rsidRDefault="009024A2" w:rsidP="009024A2">
      <w:pPr>
        <w:pStyle w:val="PL"/>
        <w:rPr>
          <w:rFonts w:cs="Courier New"/>
          <w:b/>
          <w:bCs/>
          <w:noProof w:val="0"/>
          <w:lang w:eastAsia="zh-CN"/>
        </w:rPr>
      </w:pPr>
      <w:proofErr w:type="gramStart"/>
      <w:r w:rsidRPr="006F06C2">
        <w:rPr>
          <w:rFonts w:cs="Courier New"/>
          <w:b/>
          <w:bCs/>
          <w:noProof w:val="0"/>
          <w:lang w:eastAsia="zh-CN"/>
        </w:rPr>
        <w:t>ensure</w:t>
      </w:r>
      <w:proofErr w:type="gramEnd"/>
      <w:r w:rsidRPr="006F06C2">
        <w:rPr>
          <w:rFonts w:cs="Courier New"/>
          <w:b/>
          <w:bCs/>
          <w:noProof w:val="0"/>
          <w:lang w:eastAsia="zh-CN"/>
        </w:rPr>
        <w:t xml:space="preserve"> that </w:t>
      </w:r>
      <w:r w:rsidRPr="006F06C2">
        <w:rPr>
          <w:rFonts w:cs="Courier New"/>
          <w:bCs/>
          <w:noProof w:val="0"/>
          <w:lang w:eastAsia="zh-CN"/>
        </w:rPr>
        <w:t>{</w:t>
      </w:r>
    </w:p>
    <w:p w14:paraId="25E0D964" w14:textId="77777777" w:rsidR="009024A2" w:rsidRPr="006F06C2" w:rsidRDefault="009024A2" w:rsidP="009024A2">
      <w:pPr>
        <w:pStyle w:val="PL"/>
        <w:rPr>
          <w:rFonts w:cs="Courier New"/>
          <w:b/>
          <w:bCs/>
          <w:noProof w:val="0"/>
          <w:lang w:eastAsia="zh-CN"/>
        </w:rPr>
      </w:pPr>
      <w:r w:rsidRPr="006F06C2">
        <w:rPr>
          <w:rFonts w:cs="Courier New"/>
          <w:b/>
          <w:bCs/>
          <w:noProof w:val="0"/>
          <w:lang w:eastAsia="zh-CN"/>
        </w:rPr>
        <w:t xml:space="preserve">  </w:t>
      </w:r>
      <w:proofErr w:type="gramStart"/>
      <w:r w:rsidRPr="006F06C2">
        <w:rPr>
          <w:rFonts w:cs="Courier New"/>
          <w:b/>
          <w:bCs/>
          <w:noProof w:val="0"/>
          <w:lang w:eastAsia="zh-CN"/>
        </w:rPr>
        <w:t>when</w:t>
      </w:r>
      <w:proofErr w:type="gramEnd"/>
      <w:r w:rsidRPr="006F06C2">
        <w:rPr>
          <w:rFonts w:cs="Courier New"/>
          <w:b/>
          <w:bCs/>
          <w:noProof w:val="0"/>
          <w:lang w:eastAsia="zh-CN"/>
        </w:rPr>
        <w:t xml:space="preserve"> </w:t>
      </w:r>
      <w:r w:rsidRPr="006F06C2">
        <w:rPr>
          <w:rFonts w:cs="Courier New"/>
          <w:bCs/>
          <w:noProof w:val="0"/>
          <w:lang w:eastAsia="zh-CN"/>
        </w:rPr>
        <w:t xml:space="preserve">{ an indication from MCG RLC that the maximum number of retransmissions has been reached and when CA duplication is configured and activated and for the corresponding logical channel </w:t>
      </w:r>
      <w:proofErr w:type="spellStart"/>
      <w:r w:rsidRPr="006F06C2">
        <w:rPr>
          <w:rFonts w:cs="Courier New"/>
          <w:bCs/>
          <w:noProof w:val="0"/>
          <w:lang w:eastAsia="zh-CN"/>
        </w:rPr>
        <w:t>allowedServingCells</w:t>
      </w:r>
      <w:proofErr w:type="spellEnd"/>
      <w:r w:rsidRPr="006F06C2">
        <w:rPr>
          <w:rFonts w:cs="Courier New"/>
          <w:bCs/>
          <w:noProof w:val="0"/>
          <w:lang w:eastAsia="zh-CN"/>
        </w:rPr>
        <w:t xml:space="preserve"> only includes </w:t>
      </w:r>
      <w:proofErr w:type="spellStart"/>
      <w:r w:rsidRPr="006F06C2">
        <w:rPr>
          <w:rFonts w:cs="Courier New"/>
          <w:bCs/>
          <w:noProof w:val="0"/>
          <w:lang w:eastAsia="zh-CN"/>
        </w:rPr>
        <w:t>SCell</w:t>
      </w:r>
      <w:proofErr w:type="spellEnd"/>
      <w:r w:rsidRPr="006F06C2">
        <w:rPr>
          <w:rFonts w:cs="Courier New"/>
          <w:bCs/>
          <w:noProof w:val="0"/>
          <w:lang w:eastAsia="zh-CN"/>
        </w:rPr>
        <w:t>(s) }</w:t>
      </w:r>
    </w:p>
    <w:p w14:paraId="3E0090B8" w14:textId="77777777" w:rsidR="009024A2" w:rsidRPr="006F06C2" w:rsidRDefault="009024A2" w:rsidP="009024A2">
      <w:pPr>
        <w:pStyle w:val="PL"/>
        <w:rPr>
          <w:rFonts w:cs="Courier New"/>
          <w:bCs/>
          <w:noProof w:val="0"/>
          <w:lang w:eastAsia="zh-CN"/>
        </w:rPr>
      </w:pPr>
      <w:r w:rsidRPr="006F06C2">
        <w:rPr>
          <w:rFonts w:cs="Courier New"/>
          <w:b/>
          <w:bCs/>
          <w:noProof w:val="0"/>
          <w:lang w:eastAsia="zh-CN"/>
        </w:rPr>
        <w:t xml:space="preserve">    </w:t>
      </w:r>
      <w:proofErr w:type="gramStart"/>
      <w:r w:rsidRPr="006F06C2">
        <w:rPr>
          <w:rFonts w:cs="Courier New"/>
          <w:b/>
          <w:bCs/>
          <w:noProof w:val="0"/>
          <w:lang w:eastAsia="zh-CN"/>
        </w:rPr>
        <w:t>then</w:t>
      </w:r>
      <w:proofErr w:type="gramEnd"/>
      <w:r w:rsidRPr="006F06C2">
        <w:rPr>
          <w:rFonts w:cs="Courier New"/>
          <w:b/>
          <w:bCs/>
          <w:noProof w:val="0"/>
          <w:lang w:eastAsia="zh-CN"/>
        </w:rPr>
        <w:t xml:space="preserve"> </w:t>
      </w:r>
      <w:r w:rsidRPr="006F06C2">
        <w:rPr>
          <w:rFonts w:cs="Courier New"/>
          <w:bCs/>
          <w:noProof w:val="0"/>
          <w:lang w:eastAsia="zh-CN"/>
        </w:rPr>
        <w:t>{ UE initiates the failure information procedure to report RLC failure via SRB1 }</w:t>
      </w:r>
    </w:p>
    <w:p w14:paraId="36BCAFF2" w14:textId="77777777" w:rsidR="009024A2" w:rsidRPr="006F06C2" w:rsidRDefault="009024A2" w:rsidP="009024A2">
      <w:pPr>
        <w:pStyle w:val="PL"/>
        <w:rPr>
          <w:rFonts w:cs="Courier New"/>
          <w:bCs/>
          <w:noProof w:val="0"/>
          <w:lang w:eastAsia="zh-CN"/>
        </w:rPr>
      </w:pPr>
      <w:r w:rsidRPr="006F06C2">
        <w:rPr>
          <w:rFonts w:cs="Courier New"/>
          <w:bCs/>
          <w:noProof w:val="0"/>
          <w:lang w:eastAsia="zh-CN"/>
        </w:rPr>
        <w:t xml:space="preserve">            }</w:t>
      </w:r>
    </w:p>
    <w:p w14:paraId="7FB6AD3A" w14:textId="77777777" w:rsidR="009024A2" w:rsidRPr="006F06C2" w:rsidRDefault="009024A2" w:rsidP="009024A2">
      <w:pPr>
        <w:pStyle w:val="H6"/>
      </w:pPr>
      <w:r w:rsidRPr="006F06C2">
        <w:t>8.1.5.7.1.1</w:t>
      </w:r>
      <w:r w:rsidRPr="006F06C2">
        <w:rPr>
          <w:lang w:eastAsia="zh-CN"/>
        </w:rPr>
        <w:t>.</w:t>
      </w:r>
      <w:r w:rsidRPr="006F06C2">
        <w:t>2</w:t>
      </w:r>
      <w:r w:rsidRPr="006F06C2">
        <w:tab/>
        <w:t>Conformance requirements</w:t>
      </w:r>
    </w:p>
    <w:p w14:paraId="1E2093DE" w14:textId="77777777" w:rsidR="009024A2" w:rsidRPr="006F06C2" w:rsidRDefault="009024A2" w:rsidP="009024A2">
      <w:r w:rsidRPr="006F06C2">
        <w:t>References: The conformance requirements covered in the current TC are specified in: TS 38.331, clauses 5.7.5.2 and 5.7.5.3. Unless otherwise stated these are Rel-15 requirements.</w:t>
      </w:r>
    </w:p>
    <w:p w14:paraId="62D5609F" w14:textId="77777777" w:rsidR="009024A2" w:rsidRPr="006F06C2" w:rsidRDefault="009024A2" w:rsidP="009024A2">
      <w:r w:rsidRPr="006F06C2">
        <w:t>[TS 38.331, clause 5.3.10.3]</w:t>
      </w:r>
    </w:p>
    <w:p w14:paraId="2EE89DB6" w14:textId="77777777" w:rsidR="009024A2" w:rsidRPr="006F06C2" w:rsidRDefault="009024A2" w:rsidP="009024A2">
      <w:pPr>
        <w:rPr>
          <w:rFonts w:eastAsia="MS Mincho"/>
        </w:rPr>
      </w:pPr>
      <w:r w:rsidRPr="006F06C2">
        <w:t>The UE shall:</w:t>
      </w:r>
    </w:p>
    <w:p w14:paraId="2CF722D0" w14:textId="77777777" w:rsidR="009024A2" w:rsidRPr="006F06C2" w:rsidRDefault="009024A2" w:rsidP="009024A2">
      <w:pPr>
        <w:pStyle w:val="B1"/>
        <w:rPr>
          <w:rFonts w:eastAsia="宋体"/>
        </w:rPr>
      </w:pPr>
      <w:r w:rsidRPr="006F06C2">
        <w:t>…</w:t>
      </w:r>
    </w:p>
    <w:p w14:paraId="1FFF5B48" w14:textId="77777777" w:rsidR="009024A2" w:rsidRPr="006F06C2" w:rsidRDefault="009024A2" w:rsidP="009024A2">
      <w:pPr>
        <w:pStyle w:val="B1"/>
      </w:pPr>
      <w:r w:rsidRPr="006F06C2">
        <w:t>1&gt;</w:t>
      </w:r>
      <w:r w:rsidRPr="006F06C2">
        <w:tab/>
        <w:t>upon indication from MCG RLC that the maximum number of retransmissions has been reached:</w:t>
      </w:r>
    </w:p>
    <w:p w14:paraId="225DAB34" w14:textId="77777777" w:rsidR="009024A2" w:rsidRPr="006F06C2" w:rsidRDefault="009024A2" w:rsidP="009024A2">
      <w:pPr>
        <w:pStyle w:val="B2"/>
      </w:pPr>
      <w:r w:rsidRPr="006F06C2">
        <w:t>2&gt;</w:t>
      </w:r>
      <w:r w:rsidRPr="006F06C2">
        <w:tab/>
        <w:t xml:space="preserve">if the indication is from MCG RLC and CA duplication is configured and activated, and for the corresponding logical channel </w:t>
      </w:r>
      <w:proofErr w:type="spellStart"/>
      <w:r w:rsidRPr="006F06C2">
        <w:rPr>
          <w:i/>
        </w:rPr>
        <w:t>allowedServingCells</w:t>
      </w:r>
      <w:proofErr w:type="spellEnd"/>
      <w:r w:rsidRPr="006F06C2">
        <w:t xml:space="preserve"> only includes </w:t>
      </w:r>
      <w:proofErr w:type="spellStart"/>
      <w:r w:rsidRPr="006F06C2">
        <w:t>SCell</w:t>
      </w:r>
      <w:proofErr w:type="spellEnd"/>
      <w:r w:rsidRPr="006F06C2">
        <w:t>(s):</w:t>
      </w:r>
    </w:p>
    <w:p w14:paraId="7E7DBFC1" w14:textId="77777777" w:rsidR="009024A2" w:rsidRPr="006F06C2" w:rsidRDefault="009024A2" w:rsidP="009024A2">
      <w:pPr>
        <w:pStyle w:val="B3"/>
      </w:pPr>
      <w:r w:rsidRPr="006F06C2">
        <w:t>3&gt;</w:t>
      </w:r>
      <w:r w:rsidRPr="006F06C2">
        <w:tab/>
        <w:t>initiate the failure information procedure as specified in 5.7.5 to report RLC failure.</w:t>
      </w:r>
    </w:p>
    <w:p w14:paraId="39325576" w14:textId="77777777" w:rsidR="009024A2" w:rsidRPr="006F06C2" w:rsidRDefault="009024A2" w:rsidP="009024A2">
      <w:pPr>
        <w:pStyle w:val="B2"/>
      </w:pPr>
      <w:r w:rsidRPr="006F06C2">
        <w:t>…</w:t>
      </w:r>
    </w:p>
    <w:p w14:paraId="5B055D91" w14:textId="77777777" w:rsidR="009024A2" w:rsidRPr="006F06C2" w:rsidRDefault="009024A2" w:rsidP="009024A2">
      <w:r w:rsidRPr="006F06C2">
        <w:t>[TS 38.331, clause 5.7.5.2]</w:t>
      </w:r>
    </w:p>
    <w:p w14:paraId="77E36B60" w14:textId="77777777" w:rsidR="009024A2" w:rsidRPr="006F06C2" w:rsidRDefault="009024A2" w:rsidP="009024A2">
      <w:r w:rsidRPr="006F06C2">
        <w:t>A UE initiates the procedure when there is a need inform the network about a failure detected by the UE. In particular, the UE initiates the procedure when the following condition is met:</w:t>
      </w:r>
    </w:p>
    <w:p w14:paraId="6A9B2AB3" w14:textId="77777777" w:rsidR="009024A2" w:rsidRPr="006F06C2" w:rsidRDefault="009024A2" w:rsidP="009024A2">
      <w:pPr>
        <w:pStyle w:val="B1"/>
      </w:pPr>
      <w:r w:rsidRPr="006F06C2">
        <w:t>1&gt;</w:t>
      </w:r>
      <w:r w:rsidRPr="006F06C2">
        <w:tab/>
        <w:t>upon detecting failure for an RLC bearer, in accordance with 5.3.10.3;</w:t>
      </w:r>
    </w:p>
    <w:p w14:paraId="5DC1F35C" w14:textId="77777777" w:rsidR="009024A2" w:rsidRPr="006F06C2" w:rsidRDefault="009024A2" w:rsidP="009024A2">
      <w:r w:rsidRPr="006F06C2">
        <w:t>Upon initiating the procedure, the UE shall:</w:t>
      </w:r>
    </w:p>
    <w:p w14:paraId="74A2048F" w14:textId="77777777" w:rsidR="009024A2" w:rsidRPr="006F06C2" w:rsidRDefault="009024A2" w:rsidP="009024A2">
      <w:pPr>
        <w:pStyle w:val="B1"/>
      </w:pPr>
      <w:r w:rsidRPr="006F06C2">
        <w:t>1&gt;</w:t>
      </w:r>
      <w:r w:rsidRPr="006F06C2">
        <w:tab/>
        <w:t xml:space="preserve">initiate transmission of the </w:t>
      </w:r>
      <w:proofErr w:type="spellStart"/>
      <w:r w:rsidRPr="006F06C2">
        <w:rPr>
          <w:i/>
        </w:rPr>
        <w:t>FailureInformation</w:t>
      </w:r>
      <w:proofErr w:type="spellEnd"/>
      <w:r w:rsidRPr="006F06C2">
        <w:t xml:space="preserve"> message as specified in 5.7.5.3;</w:t>
      </w:r>
    </w:p>
    <w:p w14:paraId="0695D09F" w14:textId="77777777" w:rsidR="009024A2" w:rsidRPr="006F06C2" w:rsidRDefault="009024A2" w:rsidP="009024A2">
      <w:r w:rsidRPr="006F06C2">
        <w:t>[TS 38.331, clause 5.7.5.3]</w:t>
      </w:r>
    </w:p>
    <w:p w14:paraId="3C71222D" w14:textId="77777777" w:rsidR="009024A2" w:rsidRPr="006F06C2" w:rsidRDefault="009024A2" w:rsidP="009024A2">
      <w:r w:rsidRPr="006F06C2">
        <w:t>The UE shall:</w:t>
      </w:r>
    </w:p>
    <w:p w14:paraId="5B38FDF3" w14:textId="77777777" w:rsidR="009024A2" w:rsidRPr="006F06C2" w:rsidRDefault="009024A2" w:rsidP="009024A2">
      <w:pPr>
        <w:pStyle w:val="B1"/>
      </w:pPr>
      <w:r w:rsidRPr="006F06C2">
        <w:t>1&gt;</w:t>
      </w:r>
      <w:r w:rsidRPr="006F06C2">
        <w:tab/>
        <w:t xml:space="preserve">if initiated to provide RLC failure information, set </w:t>
      </w:r>
      <w:proofErr w:type="spellStart"/>
      <w:r w:rsidRPr="006F06C2">
        <w:rPr>
          <w:i/>
          <w:iCs/>
        </w:rPr>
        <w:t>FailureInfoRLC</w:t>
      </w:r>
      <w:proofErr w:type="spellEnd"/>
      <w:r w:rsidRPr="006F06C2">
        <w:rPr>
          <w:i/>
          <w:iCs/>
        </w:rPr>
        <w:t>-Bearer</w:t>
      </w:r>
      <w:r w:rsidRPr="006F06C2">
        <w:t xml:space="preserve"> as follows:</w:t>
      </w:r>
    </w:p>
    <w:p w14:paraId="347338CE" w14:textId="77777777" w:rsidR="009024A2" w:rsidRPr="006F06C2" w:rsidRDefault="009024A2" w:rsidP="009024A2">
      <w:pPr>
        <w:pStyle w:val="B2"/>
      </w:pPr>
      <w:r w:rsidRPr="006F06C2">
        <w:t>2&gt;</w:t>
      </w:r>
      <w:r w:rsidRPr="006F06C2">
        <w:tab/>
        <w:t xml:space="preserve">set </w:t>
      </w:r>
      <w:proofErr w:type="spellStart"/>
      <w:r w:rsidRPr="006F06C2">
        <w:rPr>
          <w:i/>
        </w:rPr>
        <w:t>logicalChannelIdentity</w:t>
      </w:r>
      <w:proofErr w:type="spellEnd"/>
      <w:r w:rsidRPr="006F06C2">
        <w:t xml:space="preserve"> to the logical channel identity of the failing RLC bearer;</w:t>
      </w:r>
    </w:p>
    <w:p w14:paraId="43571565" w14:textId="77777777" w:rsidR="009024A2" w:rsidRPr="006F06C2" w:rsidRDefault="009024A2" w:rsidP="009024A2">
      <w:pPr>
        <w:pStyle w:val="B2"/>
      </w:pPr>
      <w:r w:rsidRPr="006F06C2">
        <w:t>2&gt;</w:t>
      </w:r>
      <w:r w:rsidRPr="006F06C2">
        <w:tab/>
        <w:t xml:space="preserve">set </w:t>
      </w:r>
      <w:proofErr w:type="spellStart"/>
      <w:r w:rsidRPr="006F06C2">
        <w:rPr>
          <w:i/>
        </w:rPr>
        <w:t>cellGroupId</w:t>
      </w:r>
      <w:proofErr w:type="spellEnd"/>
      <w:r w:rsidRPr="006F06C2">
        <w:t xml:space="preserve"> to the cell group identity of the failing RLC bearer;</w:t>
      </w:r>
    </w:p>
    <w:p w14:paraId="7EDCA65E" w14:textId="77777777" w:rsidR="009024A2" w:rsidRPr="006F06C2" w:rsidRDefault="009024A2" w:rsidP="009024A2">
      <w:pPr>
        <w:pStyle w:val="B2"/>
      </w:pPr>
      <w:r w:rsidRPr="006F06C2">
        <w:t>2&gt;</w:t>
      </w:r>
      <w:r w:rsidRPr="006F06C2">
        <w:tab/>
        <w:t xml:space="preserve">set the </w:t>
      </w:r>
      <w:proofErr w:type="spellStart"/>
      <w:r w:rsidRPr="006F06C2">
        <w:rPr>
          <w:i/>
        </w:rPr>
        <w:t>failureType</w:t>
      </w:r>
      <w:proofErr w:type="spellEnd"/>
      <w:r w:rsidRPr="006F06C2">
        <w:t xml:space="preserve"> as </w:t>
      </w:r>
      <w:proofErr w:type="spellStart"/>
      <w:r w:rsidRPr="006F06C2">
        <w:rPr>
          <w:i/>
          <w:iCs/>
        </w:rPr>
        <w:t>rlc</w:t>
      </w:r>
      <w:proofErr w:type="spellEnd"/>
      <w:r w:rsidRPr="006F06C2">
        <w:rPr>
          <w:i/>
          <w:iCs/>
        </w:rPr>
        <w:t>-failure</w:t>
      </w:r>
      <w:r w:rsidRPr="006F06C2">
        <w:t>;</w:t>
      </w:r>
    </w:p>
    <w:p w14:paraId="71E76CD1" w14:textId="77777777" w:rsidR="009024A2" w:rsidRPr="006F06C2" w:rsidRDefault="009024A2" w:rsidP="009024A2">
      <w:pPr>
        <w:pStyle w:val="B1"/>
      </w:pPr>
      <w:r w:rsidRPr="006F06C2">
        <w:t>1&gt;</w:t>
      </w:r>
      <w:r w:rsidRPr="006F06C2">
        <w:tab/>
        <w:t>if used to inform the network about a failure for an MCG RLC bearer:</w:t>
      </w:r>
    </w:p>
    <w:p w14:paraId="564673C1" w14:textId="77777777" w:rsidR="009024A2" w:rsidRPr="006F06C2" w:rsidRDefault="009024A2" w:rsidP="009024A2">
      <w:pPr>
        <w:pStyle w:val="B2"/>
      </w:pPr>
      <w:r w:rsidRPr="006F06C2">
        <w:t>2&gt;</w:t>
      </w:r>
      <w:r w:rsidRPr="006F06C2">
        <w:tab/>
        <w:t xml:space="preserve">submit the </w:t>
      </w:r>
      <w:proofErr w:type="spellStart"/>
      <w:r w:rsidRPr="006F06C2">
        <w:rPr>
          <w:i/>
        </w:rPr>
        <w:t>FailureInformation</w:t>
      </w:r>
      <w:proofErr w:type="spellEnd"/>
      <w:r w:rsidRPr="006F06C2">
        <w:t xml:space="preserve"> message to lower layers for transmission via SRB1;</w:t>
      </w:r>
    </w:p>
    <w:p w14:paraId="67D38741" w14:textId="77777777" w:rsidR="009024A2" w:rsidRPr="006F06C2" w:rsidRDefault="009024A2" w:rsidP="009024A2">
      <w:pPr>
        <w:pStyle w:val="B1"/>
      </w:pPr>
      <w:r w:rsidRPr="006F06C2">
        <w:t>…</w:t>
      </w:r>
    </w:p>
    <w:p w14:paraId="38F8C824" w14:textId="77777777" w:rsidR="009024A2" w:rsidRPr="006F06C2" w:rsidRDefault="009024A2" w:rsidP="009024A2">
      <w:pPr>
        <w:pStyle w:val="H6"/>
      </w:pPr>
      <w:r w:rsidRPr="006F06C2">
        <w:lastRenderedPageBreak/>
        <w:t>8.1.5.7.1.1.3</w:t>
      </w:r>
      <w:r w:rsidRPr="006F06C2">
        <w:tab/>
        <w:t>Test description</w:t>
      </w:r>
    </w:p>
    <w:p w14:paraId="3B22ECC3" w14:textId="77777777" w:rsidR="009024A2" w:rsidRPr="006F06C2" w:rsidRDefault="009024A2" w:rsidP="009024A2">
      <w:pPr>
        <w:pStyle w:val="H6"/>
      </w:pPr>
      <w:r w:rsidRPr="006F06C2">
        <w:t>8.1.5.7.1.1</w:t>
      </w:r>
      <w:r w:rsidRPr="006F06C2">
        <w:rPr>
          <w:lang w:eastAsia="zh-CN"/>
        </w:rPr>
        <w:t>.</w:t>
      </w:r>
      <w:r w:rsidRPr="006F06C2">
        <w:t>3.1</w:t>
      </w:r>
      <w:r w:rsidRPr="006F06C2">
        <w:tab/>
        <w:t>Pre-test conditions</w:t>
      </w:r>
    </w:p>
    <w:p w14:paraId="45E1CCF5" w14:textId="77777777" w:rsidR="009024A2" w:rsidRPr="006F06C2" w:rsidRDefault="009024A2" w:rsidP="009024A2">
      <w:pPr>
        <w:keepNext/>
        <w:keepLines/>
        <w:spacing w:before="120"/>
        <w:ind w:left="1985" w:hanging="1985"/>
        <w:rPr>
          <w:rFonts w:ascii="Arial" w:hAnsi="Arial" w:cs="Arial"/>
        </w:rPr>
      </w:pPr>
      <w:r w:rsidRPr="006F06C2">
        <w:rPr>
          <w:rFonts w:ascii="Arial" w:hAnsi="Arial" w:cs="Arial"/>
        </w:rPr>
        <w:t>System Simulator:</w:t>
      </w:r>
    </w:p>
    <w:p w14:paraId="02809DDD" w14:textId="77777777" w:rsidR="009024A2" w:rsidRPr="006F06C2" w:rsidRDefault="009024A2" w:rsidP="009024A2">
      <w:pPr>
        <w:pStyle w:val="B1"/>
        <w:snapToGrid w:val="0"/>
        <w:rPr>
          <w:lang w:eastAsia="zh-CN"/>
        </w:rPr>
      </w:pPr>
      <w:r w:rsidRPr="006F06C2">
        <w:rPr>
          <w:lang w:eastAsia="zh-CN"/>
        </w:rPr>
        <w:t>-</w:t>
      </w:r>
      <w:r w:rsidRPr="006F06C2">
        <w:rPr>
          <w:lang w:eastAsia="zh-CN"/>
        </w:rPr>
        <w:tab/>
        <w:t xml:space="preserve">NR Cell 1 is the </w:t>
      </w:r>
      <w:proofErr w:type="spellStart"/>
      <w:r w:rsidRPr="006F06C2">
        <w:rPr>
          <w:lang w:eastAsia="zh-CN"/>
        </w:rPr>
        <w:t>PCell</w:t>
      </w:r>
      <w:proofErr w:type="spellEnd"/>
      <w:r w:rsidRPr="006F06C2">
        <w:rPr>
          <w:lang w:eastAsia="zh-CN"/>
        </w:rPr>
        <w:t xml:space="preserve">, NR Cell 3 is the </w:t>
      </w:r>
      <w:proofErr w:type="spellStart"/>
      <w:r w:rsidRPr="006F06C2">
        <w:rPr>
          <w:lang w:eastAsia="zh-CN"/>
        </w:rPr>
        <w:t>SCell</w:t>
      </w:r>
      <w:proofErr w:type="spellEnd"/>
      <w:r w:rsidRPr="006F06C2">
        <w:rPr>
          <w:lang w:eastAsia="zh-CN"/>
        </w:rPr>
        <w:t>.</w:t>
      </w:r>
    </w:p>
    <w:p w14:paraId="1B34C602" w14:textId="77777777" w:rsidR="009024A2" w:rsidRPr="006F06C2" w:rsidRDefault="009024A2" w:rsidP="009024A2">
      <w:pPr>
        <w:keepNext/>
        <w:keepLines/>
        <w:spacing w:before="120"/>
        <w:ind w:left="1985" w:hanging="1985"/>
        <w:rPr>
          <w:rFonts w:ascii="Arial" w:hAnsi="Arial" w:cs="Arial"/>
          <w:lang w:eastAsia="x-none"/>
        </w:rPr>
      </w:pPr>
      <w:r w:rsidRPr="006F06C2">
        <w:rPr>
          <w:rFonts w:ascii="Arial" w:hAnsi="Arial" w:cs="Arial"/>
          <w:lang w:eastAsia="x-none"/>
        </w:rPr>
        <w:t>UE:</w:t>
      </w:r>
    </w:p>
    <w:p w14:paraId="529D0056" w14:textId="77777777" w:rsidR="009024A2" w:rsidRPr="006F06C2" w:rsidRDefault="009024A2" w:rsidP="009024A2">
      <w:pPr>
        <w:ind w:left="568" w:hanging="284"/>
      </w:pPr>
      <w:r w:rsidRPr="006F06C2">
        <w:t>-</w:t>
      </w:r>
      <w:r w:rsidRPr="006F06C2">
        <w:tab/>
        <w:t>None.</w:t>
      </w:r>
    </w:p>
    <w:p w14:paraId="6C22CA44" w14:textId="77777777" w:rsidR="009024A2" w:rsidRPr="006F06C2" w:rsidRDefault="009024A2" w:rsidP="009024A2">
      <w:pPr>
        <w:keepNext/>
        <w:keepLines/>
        <w:spacing w:before="120"/>
        <w:ind w:left="1985" w:hanging="1985"/>
        <w:rPr>
          <w:rFonts w:ascii="Arial" w:hAnsi="Arial" w:cs="Arial"/>
        </w:rPr>
      </w:pPr>
      <w:r w:rsidRPr="006F06C2">
        <w:rPr>
          <w:rFonts w:ascii="Arial" w:hAnsi="Arial" w:cs="Arial"/>
        </w:rPr>
        <w:t>Preamble:</w:t>
      </w:r>
    </w:p>
    <w:p w14:paraId="0DB6898B" w14:textId="77777777" w:rsidR="009024A2" w:rsidRPr="006F06C2" w:rsidRDefault="009024A2" w:rsidP="009024A2">
      <w:pPr>
        <w:pStyle w:val="B1"/>
      </w:pPr>
      <w:r w:rsidRPr="006F06C2">
        <w:t>-</w:t>
      </w:r>
      <w:r w:rsidRPr="006F06C2">
        <w:tab/>
        <w:t xml:space="preserve">The UE is in state 3N-A, and with </w:t>
      </w:r>
      <w:r w:rsidRPr="006F06C2">
        <w:rPr>
          <w:i/>
        </w:rPr>
        <w:t>UE test loop mode A prepared</w:t>
      </w:r>
      <w:r w:rsidRPr="006F06C2">
        <w:t xml:space="preserve">, as defined in TS 38.508-1 [4], </w:t>
      </w:r>
      <w:proofErr w:type="spellStart"/>
      <w:r w:rsidRPr="006F06C2">
        <w:t>subclause</w:t>
      </w:r>
      <w:proofErr w:type="spellEnd"/>
      <w:r w:rsidRPr="006F06C2">
        <w:t xml:space="preserve"> 4.4A.</w:t>
      </w:r>
    </w:p>
    <w:p w14:paraId="2EC75045" w14:textId="77777777" w:rsidR="009024A2" w:rsidRPr="006F06C2" w:rsidRDefault="009024A2" w:rsidP="009024A2">
      <w:pPr>
        <w:pStyle w:val="H6"/>
        <w:rPr>
          <w:lang w:eastAsia="x-none"/>
        </w:rPr>
      </w:pPr>
      <w:r w:rsidRPr="006F06C2">
        <w:t>8.1.5.7.1.1</w:t>
      </w:r>
      <w:r w:rsidRPr="006F06C2">
        <w:rPr>
          <w:lang w:eastAsia="zh-CN"/>
        </w:rPr>
        <w:t>.</w:t>
      </w:r>
      <w:r w:rsidRPr="006F06C2">
        <w:t>3.2</w:t>
      </w:r>
      <w:r w:rsidRPr="006F06C2">
        <w:tab/>
        <w:t>Test procedure sequence</w:t>
      </w:r>
    </w:p>
    <w:p w14:paraId="2F5F3871" w14:textId="77777777" w:rsidR="009024A2" w:rsidRPr="006F06C2" w:rsidRDefault="009024A2" w:rsidP="009024A2">
      <w:pPr>
        <w:pStyle w:val="TH"/>
        <w:spacing w:before="0"/>
      </w:pPr>
      <w:r w:rsidRPr="006F06C2">
        <w:t>Table 8.1.5.7.1.1.3.2-1: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9024A2" w:rsidRPr="006F06C2" w14:paraId="753C0D72" w14:textId="77777777" w:rsidTr="009024A2">
        <w:tc>
          <w:tcPr>
            <w:tcW w:w="533" w:type="dxa"/>
            <w:tcBorders>
              <w:top w:val="single" w:sz="4" w:space="0" w:color="auto"/>
              <w:left w:val="single" w:sz="4" w:space="0" w:color="auto"/>
              <w:bottom w:val="nil"/>
              <w:right w:val="single" w:sz="4" w:space="0" w:color="auto"/>
            </w:tcBorders>
            <w:hideMark/>
          </w:tcPr>
          <w:p w14:paraId="73050490" w14:textId="77777777" w:rsidR="009024A2" w:rsidRPr="006F06C2" w:rsidRDefault="009024A2" w:rsidP="009024A2">
            <w:pPr>
              <w:pStyle w:val="TAH"/>
              <w:snapToGrid w:val="0"/>
            </w:pPr>
            <w:r w:rsidRPr="006F06C2">
              <w:t>St</w:t>
            </w:r>
          </w:p>
        </w:tc>
        <w:tc>
          <w:tcPr>
            <w:tcW w:w="4107" w:type="dxa"/>
            <w:tcBorders>
              <w:top w:val="single" w:sz="4" w:space="0" w:color="auto"/>
              <w:left w:val="single" w:sz="4" w:space="0" w:color="auto"/>
              <w:bottom w:val="nil"/>
              <w:right w:val="single" w:sz="4" w:space="0" w:color="auto"/>
            </w:tcBorders>
            <w:hideMark/>
          </w:tcPr>
          <w:p w14:paraId="228D0D63" w14:textId="77777777" w:rsidR="009024A2" w:rsidRPr="006F06C2" w:rsidRDefault="009024A2" w:rsidP="009024A2">
            <w:pPr>
              <w:pStyle w:val="TAH"/>
              <w:snapToGrid w:val="0"/>
            </w:pPr>
            <w:r w:rsidRPr="006F06C2">
              <w:t>Procedure</w:t>
            </w:r>
          </w:p>
        </w:tc>
        <w:tc>
          <w:tcPr>
            <w:tcW w:w="3543" w:type="dxa"/>
            <w:gridSpan w:val="2"/>
            <w:tcBorders>
              <w:top w:val="single" w:sz="4" w:space="0" w:color="auto"/>
              <w:left w:val="single" w:sz="4" w:space="0" w:color="auto"/>
              <w:bottom w:val="single" w:sz="4" w:space="0" w:color="auto"/>
              <w:right w:val="single" w:sz="4" w:space="0" w:color="auto"/>
            </w:tcBorders>
            <w:hideMark/>
          </w:tcPr>
          <w:p w14:paraId="18475939" w14:textId="77777777" w:rsidR="009024A2" w:rsidRPr="006F06C2" w:rsidRDefault="009024A2" w:rsidP="009024A2">
            <w:pPr>
              <w:pStyle w:val="TAH"/>
              <w:snapToGrid w:val="0"/>
            </w:pPr>
            <w:r w:rsidRPr="006F06C2">
              <w:t>Message Sequence</w:t>
            </w:r>
          </w:p>
        </w:tc>
        <w:tc>
          <w:tcPr>
            <w:tcW w:w="567" w:type="dxa"/>
            <w:tcBorders>
              <w:top w:val="single" w:sz="4" w:space="0" w:color="auto"/>
              <w:left w:val="single" w:sz="4" w:space="0" w:color="auto"/>
              <w:bottom w:val="nil"/>
              <w:right w:val="single" w:sz="4" w:space="0" w:color="auto"/>
            </w:tcBorders>
            <w:hideMark/>
          </w:tcPr>
          <w:p w14:paraId="04369369" w14:textId="77777777" w:rsidR="009024A2" w:rsidRPr="006F06C2" w:rsidRDefault="009024A2" w:rsidP="009024A2">
            <w:pPr>
              <w:pStyle w:val="TAH"/>
              <w:snapToGrid w:val="0"/>
            </w:pPr>
            <w:r w:rsidRPr="006F06C2">
              <w:t>TP</w:t>
            </w:r>
          </w:p>
        </w:tc>
        <w:tc>
          <w:tcPr>
            <w:tcW w:w="850" w:type="dxa"/>
            <w:tcBorders>
              <w:top w:val="single" w:sz="4" w:space="0" w:color="auto"/>
              <w:left w:val="single" w:sz="4" w:space="0" w:color="auto"/>
              <w:bottom w:val="nil"/>
              <w:right w:val="single" w:sz="4" w:space="0" w:color="auto"/>
            </w:tcBorders>
            <w:hideMark/>
          </w:tcPr>
          <w:p w14:paraId="3CC1E35C" w14:textId="77777777" w:rsidR="009024A2" w:rsidRPr="006F06C2" w:rsidRDefault="009024A2" w:rsidP="009024A2">
            <w:pPr>
              <w:pStyle w:val="TAH"/>
              <w:snapToGrid w:val="0"/>
            </w:pPr>
            <w:r w:rsidRPr="006F06C2">
              <w:t>Verdict</w:t>
            </w:r>
          </w:p>
        </w:tc>
      </w:tr>
      <w:tr w:rsidR="009024A2" w:rsidRPr="006F06C2" w14:paraId="0BFF635E" w14:textId="77777777" w:rsidTr="009024A2">
        <w:tc>
          <w:tcPr>
            <w:tcW w:w="533" w:type="dxa"/>
            <w:tcBorders>
              <w:top w:val="nil"/>
              <w:left w:val="single" w:sz="4" w:space="0" w:color="auto"/>
              <w:bottom w:val="single" w:sz="4" w:space="0" w:color="auto"/>
              <w:right w:val="single" w:sz="4" w:space="0" w:color="auto"/>
            </w:tcBorders>
          </w:tcPr>
          <w:p w14:paraId="1BDCC421" w14:textId="77777777" w:rsidR="009024A2" w:rsidRPr="006F06C2" w:rsidRDefault="009024A2" w:rsidP="009024A2">
            <w:pPr>
              <w:pStyle w:val="TAH"/>
              <w:snapToGrid w:val="0"/>
            </w:pPr>
          </w:p>
        </w:tc>
        <w:tc>
          <w:tcPr>
            <w:tcW w:w="4107" w:type="dxa"/>
            <w:tcBorders>
              <w:top w:val="nil"/>
              <w:left w:val="single" w:sz="4" w:space="0" w:color="auto"/>
              <w:bottom w:val="single" w:sz="4" w:space="0" w:color="auto"/>
              <w:right w:val="single" w:sz="4" w:space="0" w:color="auto"/>
            </w:tcBorders>
          </w:tcPr>
          <w:p w14:paraId="7F5CE73F" w14:textId="77777777" w:rsidR="009024A2" w:rsidRPr="006F06C2" w:rsidRDefault="009024A2" w:rsidP="009024A2">
            <w:pPr>
              <w:pStyle w:val="TAH"/>
              <w:snapToGrid w:val="0"/>
            </w:pPr>
          </w:p>
        </w:tc>
        <w:tc>
          <w:tcPr>
            <w:tcW w:w="709" w:type="dxa"/>
            <w:tcBorders>
              <w:top w:val="nil"/>
              <w:left w:val="single" w:sz="4" w:space="0" w:color="auto"/>
              <w:bottom w:val="single" w:sz="4" w:space="0" w:color="auto"/>
              <w:right w:val="single" w:sz="4" w:space="0" w:color="auto"/>
            </w:tcBorders>
            <w:hideMark/>
          </w:tcPr>
          <w:p w14:paraId="2A20641C" w14:textId="77777777" w:rsidR="009024A2" w:rsidRPr="006F06C2" w:rsidRDefault="009024A2" w:rsidP="009024A2">
            <w:pPr>
              <w:pStyle w:val="TAH"/>
              <w:snapToGrid w:val="0"/>
            </w:pPr>
            <w:r w:rsidRPr="006F06C2">
              <w:t>U - S</w:t>
            </w:r>
          </w:p>
        </w:tc>
        <w:tc>
          <w:tcPr>
            <w:tcW w:w="2834" w:type="dxa"/>
            <w:tcBorders>
              <w:top w:val="nil"/>
              <w:left w:val="single" w:sz="4" w:space="0" w:color="auto"/>
              <w:bottom w:val="single" w:sz="4" w:space="0" w:color="auto"/>
              <w:right w:val="single" w:sz="4" w:space="0" w:color="auto"/>
            </w:tcBorders>
            <w:hideMark/>
          </w:tcPr>
          <w:p w14:paraId="37AD4257" w14:textId="77777777" w:rsidR="009024A2" w:rsidRPr="006F06C2" w:rsidRDefault="009024A2" w:rsidP="009024A2">
            <w:pPr>
              <w:pStyle w:val="TAH"/>
              <w:snapToGrid w:val="0"/>
            </w:pPr>
            <w:r w:rsidRPr="006F06C2">
              <w:t>Message</w:t>
            </w:r>
          </w:p>
        </w:tc>
        <w:tc>
          <w:tcPr>
            <w:tcW w:w="567" w:type="dxa"/>
            <w:tcBorders>
              <w:top w:val="nil"/>
              <w:left w:val="single" w:sz="4" w:space="0" w:color="auto"/>
              <w:bottom w:val="single" w:sz="4" w:space="0" w:color="auto"/>
              <w:right w:val="single" w:sz="4" w:space="0" w:color="auto"/>
            </w:tcBorders>
          </w:tcPr>
          <w:p w14:paraId="0CD6D7FA" w14:textId="77777777" w:rsidR="009024A2" w:rsidRPr="006F06C2" w:rsidRDefault="009024A2" w:rsidP="009024A2">
            <w:pPr>
              <w:pStyle w:val="TAH"/>
              <w:snapToGrid w:val="0"/>
            </w:pPr>
          </w:p>
        </w:tc>
        <w:tc>
          <w:tcPr>
            <w:tcW w:w="850" w:type="dxa"/>
            <w:tcBorders>
              <w:top w:val="nil"/>
              <w:left w:val="single" w:sz="4" w:space="0" w:color="auto"/>
              <w:bottom w:val="single" w:sz="4" w:space="0" w:color="auto"/>
              <w:right w:val="single" w:sz="4" w:space="0" w:color="auto"/>
            </w:tcBorders>
          </w:tcPr>
          <w:p w14:paraId="29285987" w14:textId="77777777" w:rsidR="009024A2" w:rsidRPr="006F06C2" w:rsidRDefault="009024A2" w:rsidP="009024A2">
            <w:pPr>
              <w:pStyle w:val="TAH"/>
              <w:snapToGrid w:val="0"/>
            </w:pPr>
          </w:p>
        </w:tc>
      </w:tr>
      <w:tr w:rsidR="009024A2" w:rsidRPr="006F06C2" w14:paraId="483CD6A2" w14:textId="77777777" w:rsidTr="009024A2">
        <w:tc>
          <w:tcPr>
            <w:tcW w:w="533" w:type="dxa"/>
            <w:tcBorders>
              <w:top w:val="single" w:sz="4" w:space="0" w:color="auto"/>
              <w:left w:val="single" w:sz="4" w:space="0" w:color="auto"/>
              <w:bottom w:val="single" w:sz="4" w:space="0" w:color="auto"/>
              <w:right w:val="single" w:sz="4" w:space="0" w:color="auto"/>
            </w:tcBorders>
            <w:hideMark/>
          </w:tcPr>
          <w:p w14:paraId="5F93C006" w14:textId="77777777" w:rsidR="009024A2" w:rsidRPr="006F06C2" w:rsidRDefault="009024A2" w:rsidP="009024A2">
            <w:pPr>
              <w:pStyle w:val="TAC"/>
              <w:snapToGrid w:val="0"/>
            </w:pPr>
            <w:r w:rsidRPr="006F06C2">
              <w:t>1</w:t>
            </w:r>
          </w:p>
        </w:tc>
        <w:tc>
          <w:tcPr>
            <w:tcW w:w="4107" w:type="dxa"/>
            <w:tcBorders>
              <w:top w:val="single" w:sz="4" w:space="0" w:color="auto"/>
              <w:left w:val="single" w:sz="4" w:space="0" w:color="auto"/>
              <w:bottom w:val="single" w:sz="4" w:space="0" w:color="auto"/>
              <w:right w:val="single" w:sz="4" w:space="0" w:color="auto"/>
            </w:tcBorders>
            <w:hideMark/>
          </w:tcPr>
          <w:p w14:paraId="423A8CD5" w14:textId="77777777" w:rsidR="009024A2" w:rsidRPr="006F06C2" w:rsidRDefault="009024A2" w:rsidP="009024A2">
            <w:pPr>
              <w:pStyle w:val="TAL"/>
              <w:snapToGrid w:val="0"/>
            </w:pPr>
            <w:r w:rsidRPr="006F06C2">
              <w:t xml:space="preserve">The SS transmits an </w:t>
            </w:r>
            <w:proofErr w:type="spellStart"/>
            <w:r w:rsidRPr="006F06C2">
              <w:rPr>
                <w:i/>
              </w:rPr>
              <w:t>RRCReconfiguration</w:t>
            </w:r>
            <w:proofErr w:type="spellEnd"/>
            <w:r w:rsidRPr="006F06C2">
              <w:t xml:space="preserve"> message to add </w:t>
            </w:r>
            <w:proofErr w:type="spellStart"/>
            <w:r w:rsidRPr="006F06C2">
              <w:t>SCell</w:t>
            </w:r>
            <w:proofErr w:type="spellEnd"/>
            <w:r w:rsidRPr="006F06C2">
              <w:t xml:space="preserve"> (NR Cell 3) for the UE.</w:t>
            </w:r>
          </w:p>
        </w:tc>
        <w:tc>
          <w:tcPr>
            <w:tcW w:w="709" w:type="dxa"/>
            <w:tcBorders>
              <w:top w:val="single" w:sz="4" w:space="0" w:color="auto"/>
              <w:left w:val="single" w:sz="4" w:space="0" w:color="auto"/>
              <w:bottom w:val="single" w:sz="4" w:space="0" w:color="auto"/>
              <w:right w:val="single" w:sz="4" w:space="0" w:color="auto"/>
            </w:tcBorders>
            <w:hideMark/>
          </w:tcPr>
          <w:p w14:paraId="5B399B5F" w14:textId="77777777" w:rsidR="009024A2" w:rsidRPr="006F06C2" w:rsidRDefault="009024A2" w:rsidP="009024A2">
            <w:pPr>
              <w:pStyle w:val="TAC"/>
              <w:snapToGrid w:val="0"/>
            </w:pPr>
            <w:r w:rsidRPr="006F06C2">
              <w:t>&lt;--</w:t>
            </w:r>
          </w:p>
        </w:tc>
        <w:tc>
          <w:tcPr>
            <w:tcW w:w="2834" w:type="dxa"/>
            <w:tcBorders>
              <w:top w:val="single" w:sz="4" w:space="0" w:color="auto"/>
              <w:left w:val="single" w:sz="4" w:space="0" w:color="auto"/>
              <w:bottom w:val="single" w:sz="4" w:space="0" w:color="auto"/>
              <w:right w:val="single" w:sz="4" w:space="0" w:color="auto"/>
            </w:tcBorders>
            <w:hideMark/>
          </w:tcPr>
          <w:p w14:paraId="4C0A7D1A" w14:textId="77777777" w:rsidR="009024A2" w:rsidRPr="006F06C2" w:rsidRDefault="009024A2" w:rsidP="009024A2">
            <w:pPr>
              <w:pStyle w:val="TAL"/>
              <w:snapToGrid w:val="0"/>
              <w:rPr>
                <w:i/>
                <w:iCs/>
              </w:rPr>
            </w:pPr>
            <w:r w:rsidRPr="006F06C2">
              <w:rPr>
                <w:iCs/>
              </w:rPr>
              <w:t>NR RRC:</w:t>
            </w:r>
            <w:r w:rsidRPr="006F06C2">
              <w:rPr>
                <w:i/>
                <w:iCs/>
              </w:rPr>
              <w:t xml:space="preserve"> </w:t>
            </w:r>
            <w:proofErr w:type="spellStart"/>
            <w:r w:rsidRPr="006F06C2">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96E365F" w14:textId="77777777" w:rsidR="009024A2" w:rsidRPr="006F06C2" w:rsidRDefault="009024A2" w:rsidP="009024A2">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2428B1E1" w14:textId="77777777" w:rsidR="009024A2" w:rsidRPr="006F06C2" w:rsidRDefault="009024A2" w:rsidP="009024A2">
            <w:pPr>
              <w:pStyle w:val="TAC"/>
              <w:snapToGrid w:val="0"/>
            </w:pPr>
            <w:r w:rsidRPr="006F06C2">
              <w:t>-</w:t>
            </w:r>
          </w:p>
        </w:tc>
      </w:tr>
      <w:tr w:rsidR="009024A2" w:rsidRPr="006F06C2" w14:paraId="792081B2" w14:textId="77777777" w:rsidTr="009024A2">
        <w:tc>
          <w:tcPr>
            <w:tcW w:w="533" w:type="dxa"/>
            <w:tcBorders>
              <w:top w:val="single" w:sz="4" w:space="0" w:color="auto"/>
              <w:left w:val="single" w:sz="4" w:space="0" w:color="auto"/>
              <w:bottom w:val="single" w:sz="4" w:space="0" w:color="auto"/>
              <w:right w:val="single" w:sz="4" w:space="0" w:color="auto"/>
            </w:tcBorders>
            <w:hideMark/>
          </w:tcPr>
          <w:p w14:paraId="6102F325" w14:textId="77777777" w:rsidR="009024A2" w:rsidRPr="006F06C2" w:rsidRDefault="009024A2" w:rsidP="009024A2">
            <w:pPr>
              <w:pStyle w:val="TAC"/>
              <w:snapToGrid w:val="0"/>
              <w:rPr>
                <w:lang w:eastAsia="zh-CN"/>
              </w:rPr>
            </w:pPr>
            <w:r w:rsidRPr="006F06C2">
              <w:rPr>
                <w:lang w:eastAsia="zh-CN"/>
              </w:rPr>
              <w:t>2</w:t>
            </w:r>
          </w:p>
        </w:tc>
        <w:tc>
          <w:tcPr>
            <w:tcW w:w="4107" w:type="dxa"/>
            <w:tcBorders>
              <w:top w:val="single" w:sz="4" w:space="0" w:color="auto"/>
              <w:left w:val="single" w:sz="4" w:space="0" w:color="auto"/>
              <w:bottom w:val="single" w:sz="4" w:space="0" w:color="auto"/>
              <w:right w:val="single" w:sz="4" w:space="0" w:color="auto"/>
            </w:tcBorders>
            <w:hideMark/>
          </w:tcPr>
          <w:p w14:paraId="4936BAAB" w14:textId="77777777" w:rsidR="009024A2" w:rsidRPr="006F06C2" w:rsidRDefault="009024A2" w:rsidP="009024A2">
            <w:pPr>
              <w:pStyle w:val="TAL"/>
              <w:snapToGrid w:val="0"/>
              <w:rPr>
                <w:lang w:eastAsia="zh-CN"/>
              </w:rPr>
            </w:pPr>
            <w:r w:rsidRPr="006F06C2">
              <w:rPr>
                <w:lang w:eastAsia="zh-CN"/>
              </w:rPr>
              <w:t xml:space="preserve">The UE transmits an </w:t>
            </w:r>
            <w:proofErr w:type="spellStart"/>
            <w:r w:rsidRPr="006F06C2">
              <w:rPr>
                <w:lang w:eastAsia="zh-CN"/>
              </w:rPr>
              <w:t>RRCReconfigurationComplete</w:t>
            </w:r>
            <w:proofErr w:type="spellEnd"/>
            <w:r w:rsidRPr="006F06C2">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53A3FEFF" w14:textId="77777777" w:rsidR="009024A2" w:rsidRPr="006F06C2" w:rsidRDefault="009024A2" w:rsidP="009024A2">
            <w:pPr>
              <w:pStyle w:val="TAC"/>
              <w:snapToGrid w:val="0"/>
            </w:pPr>
            <w:r w:rsidRPr="006F06C2">
              <w:t>--&gt;</w:t>
            </w:r>
          </w:p>
        </w:tc>
        <w:tc>
          <w:tcPr>
            <w:tcW w:w="2834" w:type="dxa"/>
            <w:tcBorders>
              <w:top w:val="single" w:sz="4" w:space="0" w:color="auto"/>
              <w:left w:val="single" w:sz="4" w:space="0" w:color="auto"/>
              <w:bottom w:val="single" w:sz="4" w:space="0" w:color="auto"/>
              <w:right w:val="single" w:sz="4" w:space="0" w:color="auto"/>
            </w:tcBorders>
            <w:hideMark/>
          </w:tcPr>
          <w:p w14:paraId="557A6469" w14:textId="77777777" w:rsidR="009024A2" w:rsidRPr="006F06C2" w:rsidRDefault="009024A2" w:rsidP="009024A2">
            <w:pPr>
              <w:pStyle w:val="TAL"/>
              <w:snapToGrid w:val="0"/>
              <w:rPr>
                <w:iCs/>
              </w:rPr>
            </w:pPr>
            <w:r w:rsidRPr="006F06C2">
              <w:rPr>
                <w:iCs/>
              </w:rPr>
              <w:t>NR RRC:</w:t>
            </w:r>
            <w:r w:rsidRPr="006F06C2">
              <w:rPr>
                <w:i/>
                <w:iCs/>
              </w:rPr>
              <w:t xml:space="preserve"> </w:t>
            </w:r>
            <w:proofErr w:type="spellStart"/>
            <w:r w:rsidRPr="006F06C2">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36AFFF0" w14:textId="77777777" w:rsidR="009024A2" w:rsidRPr="006F06C2" w:rsidRDefault="009024A2" w:rsidP="009024A2">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4AE97453" w14:textId="77777777" w:rsidR="009024A2" w:rsidRPr="006F06C2" w:rsidRDefault="009024A2" w:rsidP="009024A2">
            <w:pPr>
              <w:pStyle w:val="TAC"/>
              <w:snapToGrid w:val="0"/>
            </w:pPr>
            <w:r w:rsidRPr="006F06C2">
              <w:t>-</w:t>
            </w:r>
          </w:p>
        </w:tc>
      </w:tr>
      <w:tr w:rsidR="009024A2" w:rsidRPr="006F06C2" w14:paraId="64AC564B" w14:textId="77777777" w:rsidTr="009024A2">
        <w:tc>
          <w:tcPr>
            <w:tcW w:w="533" w:type="dxa"/>
            <w:tcBorders>
              <w:top w:val="single" w:sz="4" w:space="0" w:color="auto"/>
              <w:left w:val="single" w:sz="4" w:space="0" w:color="auto"/>
              <w:bottom w:val="single" w:sz="4" w:space="0" w:color="auto"/>
              <w:right w:val="single" w:sz="4" w:space="0" w:color="auto"/>
            </w:tcBorders>
          </w:tcPr>
          <w:p w14:paraId="6F1C78EE" w14:textId="77777777" w:rsidR="009024A2" w:rsidRPr="006F06C2" w:rsidRDefault="009024A2" w:rsidP="009024A2">
            <w:pPr>
              <w:pStyle w:val="TAC"/>
              <w:snapToGrid w:val="0"/>
              <w:rPr>
                <w:lang w:eastAsia="zh-CN"/>
              </w:rPr>
            </w:pPr>
            <w:r w:rsidRPr="006F06C2">
              <w:rPr>
                <w:lang w:eastAsia="zh-CN"/>
              </w:rPr>
              <w:t>2A</w:t>
            </w:r>
          </w:p>
        </w:tc>
        <w:tc>
          <w:tcPr>
            <w:tcW w:w="4107" w:type="dxa"/>
            <w:tcBorders>
              <w:top w:val="single" w:sz="4" w:space="0" w:color="auto"/>
              <w:left w:val="single" w:sz="4" w:space="0" w:color="auto"/>
              <w:bottom w:val="single" w:sz="4" w:space="0" w:color="auto"/>
              <w:right w:val="single" w:sz="4" w:space="0" w:color="auto"/>
            </w:tcBorders>
          </w:tcPr>
          <w:p w14:paraId="325838A0" w14:textId="77777777" w:rsidR="009024A2" w:rsidRPr="006F06C2" w:rsidRDefault="009024A2" w:rsidP="009024A2">
            <w:pPr>
              <w:pStyle w:val="TAL"/>
              <w:snapToGrid w:val="0"/>
              <w:rPr>
                <w:lang w:eastAsia="zh-CN"/>
              </w:rPr>
            </w:pPr>
            <w:r w:rsidRPr="006F06C2">
              <w:rPr>
                <w:lang w:eastAsia="zh-CN"/>
              </w:rPr>
              <w:t xml:space="preserve">The SS transmits a </w:t>
            </w:r>
            <w:proofErr w:type="spellStart"/>
            <w:r w:rsidRPr="006F06C2">
              <w:rPr>
                <w:lang w:eastAsia="ko-KR"/>
              </w:rPr>
              <w:t>SCell</w:t>
            </w:r>
            <w:proofErr w:type="spellEnd"/>
            <w:r w:rsidRPr="006F06C2">
              <w:rPr>
                <w:lang w:eastAsia="ko-KR"/>
              </w:rPr>
              <w:t xml:space="preserve"> </w:t>
            </w:r>
            <w:r w:rsidRPr="006F06C2">
              <w:t>Activation/Deactivation MAC-</w:t>
            </w:r>
            <w:r w:rsidRPr="006F06C2">
              <w:rPr>
                <w:lang w:eastAsia="ko-KR"/>
              </w:rPr>
              <w:t>CE</w:t>
            </w:r>
            <w:r w:rsidRPr="006F06C2">
              <w:rPr>
                <w:lang w:eastAsia="zh-CN"/>
              </w:rPr>
              <w:t xml:space="preserve"> to activate </w:t>
            </w:r>
            <w:proofErr w:type="spellStart"/>
            <w:r w:rsidRPr="006F06C2">
              <w:rPr>
                <w:lang w:eastAsia="zh-CN"/>
              </w:rPr>
              <w:t>SCell</w:t>
            </w:r>
            <w:proofErr w:type="spellEnd"/>
            <w:r w:rsidRPr="006F06C2">
              <w:rPr>
                <w:lang w:eastAsia="zh-CN"/>
              </w:rPr>
              <w:t xml:space="preserve"> (NR Cell 3).</w:t>
            </w:r>
          </w:p>
        </w:tc>
        <w:tc>
          <w:tcPr>
            <w:tcW w:w="709" w:type="dxa"/>
            <w:tcBorders>
              <w:top w:val="single" w:sz="4" w:space="0" w:color="auto"/>
              <w:left w:val="single" w:sz="4" w:space="0" w:color="auto"/>
              <w:bottom w:val="single" w:sz="4" w:space="0" w:color="auto"/>
              <w:right w:val="single" w:sz="4" w:space="0" w:color="auto"/>
            </w:tcBorders>
          </w:tcPr>
          <w:p w14:paraId="7D8116D5" w14:textId="77777777" w:rsidR="009024A2" w:rsidRPr="006F06C2" w:rsidRDefault="009024A2" w:rsidP="009024A2">
            <w:pPr>
              <w:pStyle w:val="TAC"/>
              <w:snapToGrid w:val="0"/>
            </w:pPr>
            <w:r w:rsidRPr="006F06C2">
              <w:t>&lt;--</w:t>
            </w:r>
          </w:p>
        </w:tc>
        <w:tc>
          <w:tcPr>
            <w:tcW w:w="2834" w:type="dxa"/>
            <w:tcBorders>
              <w:top w:val="single" w:sz="4" w:space="0" w:color="auto"/>
              <w:left w:val="single" w:sz="4" w:space="0" w:color="auto"/>
              <w:bottom w:val="single" w:sz="4" w:space="0" w:color="auto"/>
              <w:right w:val="single" w:sz="4" w:space="0" w:color="auto"/>
            </w:tcBorders>
          </w:tcPr>
          <w:p w14:paraId="5C55D8DF" w14:textId="77777777" w:rsidR="009024A2" w:rsidRPr="006F06C2" w:rsidRDefault="009024A2" w:rsidP="009024A2">
            <w:pPr>
              <w:pStyle w:val="TAL"/>
              <w:snapToGrid w:val="0"/>
              <w:rPr>
                <w:iCs/>
              </w:rPr>
            </w:pPr>
            <w:r w:rsidRPr="006F06C2">
              <w:t>MAC PDU (</w:t>
            </w:r>
            <w:proofErr w:type="spellStart"/>
            <w:r w:rsidRPr="006F06C2">
              <w:t>SCell</w:t>
            </w:r>
            <w:proofErr w:type="spellEnd"/>
            <w:r w:rsidRPr="006F06C2">
              <w:t xml:space="preserve"> Activation/Deactivation MAC CE of one octet (C</w:t>
            </w:r>
            <w:r w:rsidRPr="006F06C2">
              <w:rPr>
                <w:vertAlign w:val="subscript"/>
              </w:rPr>
              <w:t>1</w:t>
            </w:r>
            <w:r w:rsidRPr="006F06C2">
              <w:t>=1))</w:t>
            </w:r>
          </w:p>
        </w:tc>
        <w:tc>
          <w:tcPr>
            <w:tcW w:w="567" w:type="dxa"/>
            <w:tcBorders>
              <w:top w:val="single" w:sz="4" w:space="0" w:color="auto"/>
              <w:left w:val="single" w:sz="4" w:space="0" w:color="auto"/>
              <w:bottom w:val="single" w:sz="4" w:space="0" w:color="auto"/>
              <w:right w:val="single" w:sz="4" w:space="0" w:color="auto"/>
            </w:tcBorders>
          </w:tcPr>
          <w:p w14:paraId="646DC7A3" w14:textId="77777777" w:rsidR="009024A2" w:rsidRPr="006F06C2" w:rsidRDefault="009024A2" w:rsidP="009024A2">
            <w:pPr>
              <w:pStyle w:val="TAC"/>
              <w:snapToGrid w:val="0"/>
              <w:rPr>
                <w:lang w:eastAsia="zh-CN"/>
              </w:rPr>
            </w:pPr>
            <w:r w:rsidRPr="006F06C2">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290B63E" w14:textId="77777777" w:rsidR="009024A2" w:rsidRPr="006F06C2" w:rsidRDefault="009024A2" w:rsidP="009024A2">
            <w:pPr>
              <w:pStyle w:val="TAC"/>
              <w:snapToGrid w:val="0"/>
              <w:rPr>
                <w:lang w:eastAsia="zh-CN"/>
              </w:rPr>
            </w:pPr>
            <w:r w:rsidRPr="006F06C2">
              <w:rPr>
                <w:lang w:eastAsia="zh-CN"/>
              </w:rPr>
              <w:t>-</w:t>
            </w:r>
          </w:p>
        </w:tc>
      </w:tr>
      <w:tr w:rsidR="009024A2" w:rsidRPr="006F06C2" w14:paraId="5CEE9FFC" w14:textId="77777777" w:rsidTr="009024A2">
        <w:tc>
          <w:tcPr>
            <w:tcW w:w="533" w:type="dxa"/>
            <w:tcBorders>
              <w:top w:val="single" w:sz="4" w:space="0" w:color="auto"/>
              <w:left w:val="single" w:sz="4" w:space="0" w:color="auto"/>
              <w:bottom w:val="single" w:sz="4" w:space="0" w:color="auto"/>
              <w:right w:val="single" w:sz="4" w:space="0" w:color="auto"/>
            </w:tcBorders>
            <w:hideMark/>
          </w:tcPr>
          <w:p w14:paraId="4277590E" w14:textId="77777777" w:rsidR="009024A2" w:rsidRPr="006F06C2" w:rsidRDefault="009024A2" w:rsidP="009024A2">
            <w:pPr>
              <w:pStyle w:val="TAC"/>
              <w:snapToGrid w:val="0"/>
              <w:rPr>
                <w:lang w:eastAsia="zh-CN"/>
              </w:rPr>
            </w:pPr>
            <w:r w:rsidRPr="006F06C2">
              <w:rPr>
                <w:lang w:eastAsia="zh-CN"/>
              </w:rPr>
              <w:t>3</w:t>
            </w:r>
          </w:p>
        </w:tc>
        <w:tc>
          <w:tcPr>
            <w:tcW w:w="4107" w:type="dxa"/>
            <w:tcBorders>
              <w:top w:val="single" w:sz="4" w:space="0" w:color="auto"/>
              <w:left w:val="single" w:sz="4" w:space="0" w:color="auto"/>
              <w:bottom w:val="single" w:sz="4" w:space="0" w:color="auto"/>
              <w:right w:val="single" w:sz="4" w:space="0" w:color="auto"/>
            </w:tcBorders>
            <w:hideMark/>
          </w:tcPr>
          <w:p w14:paraId="77A057CF" w14:textId="77777777" w:rsidR="009024A2" w:rsidRPr="006F06C2" w:rsidRDefault="009024A2" w:rsidP="009024A2">
            <w:pPr>
              <w:pStyle w:val="TAL"/>
              <w:snapToGrid w:val="0"/>
              <w:rPr>
                <w:lang w:eastAsia="zh-CN"/>
              </w:rPr>
            </w:pPr>
            <w:r w:rsidRPr="006F06C2">
              <w:t xml:space="preserve">The SS transmits an </w:t>
            </w:r>
            <w:proofErr w:type="spellStart"/>
            <w:r w:rsidRPr="006F06C2">
              <w:rPr>
                <w:i/>
              </w:rPr>
              <w:t>RRCReconfiguration</w:t>
            </w:r>
            <w:proofErr w:type="spellEnd"/>
            <w:r w:rsidRPr="006F06C2">
              <w:t xml:space="preserve"> message to establish DRB #j for the UE</w:t>
            </w:r>
          </w:p>
        </w:tc>
        <w:tc>
          <w:tcPr>
            <w:tcW w:w="709" w:type="dxa"/>
            <w:tcBorders>
              <w:top w:val="single" w:sz="4" w:space="0" w:color="auto"/>
              <w:left w:val="single" w:sz="4" w:space="0" w:color="auto"/>
              <w:bottom w:val="single" w:sz="4" w:space="0" w:color="auto"/>
              <w:right w:val="single" w:sz="4" w:space="0" w:color="auto"/>
            </w:tcBorders>
            <w:hideMark/>
          </w:tcPr>
          <w:p w14:paraId="5D55855A" w14:textId="77777777" w:rsidR="009024A2" w:rsidRPr="006F06C2" w:rsidRDefault="009024A2" w:rsidP="009024A2">
            <w:pPr>
              <w:pStyle w:val="TAC"/>
              <w:snapToGrid w:val="0"/>
            </w:pPr>
            <w:r w:rsidRPr="006F06C2">
              <w:t>&lt;--</w:t>
            </w:r>
          </w:p>
        </w:tc>
        <w:tc>
          <w:tcPr>
            <w:tcW w:w="2834" w:type="dxa"/>
            <w:tcBorders>
              <w:top w:val="single" w:sz="4" w:space="0" w:color="auto"/>
              <w:left w:val="single" w:sz="4" w:space="0" w:color="auto"/>
              <w:bottom w:val="single" w:sz="4" w:space="0" w:color="auto"/>
              <w:right w:val="single" w:sz="4" w:space="0" w:color="auto"/>
            </w:tcBorders>
            <w:hideMark/>
          </w:tcPr>
          <w:p w14:paraId="34E9AFED" w14:textId="77777777" w:rsidR="009024A2" w:rsidRPr="006F06C2" w:rsidRDefault="009024A2" w:rsidP="009024A2">
            <w:pPr>
              <w:pStyle w:val="TAL"/>
              <w:snapToGrid w:val="0"/>
              <w:rPr>
                <w:iCs/>
              </w:rPr>
            </w:pPr>
            <w:r w:rsidRPr="006F06C2">
              <w:rPr>
                <w:iCs/>
              </w:rPr>
              <w:t>NR RRC:</w:t>
            </w:r>
            <w:r w:rsidRPr="006F06C2">
              <w:rPr>
                <w:i/>
                <w:iCs/>
              </w:rPr>
              <w:t xml:space="preserve"> </w:t>
            </w:r>
            <w:proofErr w:type="spellStart"/>
            <w:r w:rsidRPr="006F06C2">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40EF5F6" w14:textId="77777777" w:rsidR="009024A2" w:rsidRPr="006F06C2" w:rsidRDefault="009024A2" w:rsidP="009024A2">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4CFE9032" w14:textId="77777777" w:rsidR="009024A2" w:rsidRPr="006F06C2" w:rsidRDefault="009024A2" w:rsidP="009024A2">
            <w:pPr>
              <w:pStyle w:val="TAC"/>
              <w:snapToGrid w:val="0"/>
            </w:pPr>
            <w:r w:rsidRPr="006F06C2">
              <w:t>-</w:t>
            </w:r>
          </w:p>
        </w:tc>
      </w:tr>
      <w:tr w:rsidR="009024A2" w:rsidRPr="006F06C2" w14:paraId="694EFDB7" w14:textId="77777777" w:rsidTr="009024A2">
        <w:tc>
          <w:tcPr>
            <w:tcW w:w="533" w:type="dxa"/>
            <w:tcBorders>
              <w:top w:val="single" w:sz="4" w:space="0" w:color="auto"/>
              <w:left w:val="single" w:sz="4" w:space="0" w:color="auto"/>
              <w:bottom w:val="single" w:sz="4" w:space="0" w:color="auto"/>
              <w:right w:val="single" w:sz="4" w:space="0" w:color="auto"/>
            </w:tcBorders>
            <w:hideMark/>
          </w:tcPr>
          <w:p w14:paraId="497C6DDF" w14:textId="77777777" w:rsidR="009024A2" w:rsidRPr="006F06C2" w:rsidRDefault="009024A2" w:rsidP="009024A2">
            <w:pPr>
              <w:pStyle w:val="TAC"/>
              <w:snapToGrid w:val="0"/>
              <w:rPr>
                <w:lang w:eastAsia="zh-CN"/>
              </w:rPr>
            </w:pPr>
            <w:r w:rsidRPr="006F06C2">
              <w:rPr>
                <w:lang w:eastAsia="zh-CN"/>
              </w:rPr>
              <w:t>4</w:t>
            </w:r>
          </w:p>
        </w:tc>
        <w:tc>
          <w:tcPr>
            <w:tcW w:w="4107" w:type="dxa"/>
            <w:tcBorders>
              <w:top w:val="single" w:sz="4" w:space="0" w:color="auto"/>
              <w:left w:val="single" w:sz="4" w:space="0" w:color="auto"/>
              <w:bottom w:val="single" w:sz="4" w:space="0" w:color="auto"/>
              <w:right w:val="single" w:sz="4" w:space="0" w:color="auto"/>
            </w:tcBorders>
            <w:hideMark/>
          </w:tcPr>
          <w:p w14:paraId="458FF05C" w14:textId="77777777" w:rsidR="009024A2" w:rsidRPr="006F06C2" w:rsidRDefault="009024A2" w:rsidP="009024A2">
            <w:pPr>
              <w:pStyle w:val="TAL"/>
              <w:snapToGrid w:val="0"/>
            </w:pPr>
            <w:r w:rsidRPr="006F06C2">
              <w:rPr>
                <w:lang w:eastAsia="zh-CN"/>
              </w:rPr>
              <w:t xml:space="preserve">The UE transmits an </w:t>
            </w:r>
            <w:proofErr w:type="spellStart"/>
            <w:r w:rsidRPr="006F06C2">
              <w:rPr>
                <w:lang w:eastAsia="zh-CN"/>
              </w:rPr>
              <w:t>RRCReconfigurationComplete</w:t>
            </w:r>
            <w:proofErr w:type="spellEnd"/>
            <w:r w:rsidRPr="006F06C2">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E04C5ED" w14:textId="77777777" w:rsidR="009024A2" w:rsidRPr="006F06C2" w:rsidRDefault="009024A2" w:rsidP="009024A2">
            <w:pPr>
              <w:pStyle w:val="TAC"/>
              <w:snapToGrid w:val="0"/>
            </w:pPr>
            <w:r w:rsidRPr="006F06C2">
              <w:t>--&gt;</w:t>
            </w:r>
          </w:p>
        </w:tc>
        <w:tc>
          <w:tcPr>
            <w:tcW w:w="2834" w:type="dxa"/>
            <w:tcBorders>
              <w:top w:val="single" w:sz="4" w:space="0" w:color="auto"/>
              <w:left w:val="single" w:sz="4" w:space="0" w:color="auto"/>
              <w:bottom w:val="single" w:sz="4" w:space="0" w:color="auto"/>
              <w:right w:val="single" w:sz="4" w:space="0" w:color="auto"/>
            </w:tcBorders>
            <w:hideMark/>
          </w:tcPr>
          <w:p w14:paraId="5829DA08" w14:textId="77777777" w:rsidR="009024A2" w:rsidRPr="006F06C2" w:rsidRDefault="009024A2" w:rsidP="009024A2">
            <w:pPr>
              <w:pStyle w:val="TAL"/>
              <w:snapToGrid w:val="0"/>
              <w:rPr>
                <w:iCs/>
              </w:rPr>
            </w:pPr>
            <w:r w:rsidRPr="006F06C2">
              <w:rPr>
                <w:iCs/>
              </w:rPr>
              <w:t>NR RRC:</w:t>
            </w:r>
            <w:r w:rsidRPr="006F06C2">
              <w:rPr>
                <w:i/>
                <w:iCs/>
              </w:rPr>
              <w:t xml:space="preserve"> </w:t>
            </w:r>
            <w:proofErr w:type="spellStart"/>
            <w:r w:rsidRPr="006F06C2">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89E42F1" w14:textId="77777777" w:rsidR="009024A2" w:rsidRPr="006F06C2" w:rsidRDefault="009024A2" w:rsidP="009024A2">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4A7AEFD1" w14:textId="77777777" w:rsidR="009024A2" w:rsidRPr="006F06C2" w:rsidRDefault="009024A2" w:rsidP="009024A2">
            <w:pPr>
              <w:pStyle w:val="TAC"/>
              <w:snapToGrid w:val="0"/>
            </w:pPr>
            <w:r w:rsidRPr="006F06C2">
              <w:t>-</w:t>
            </w:r>
          </w:p>
        </w:tc>
      </w:tr>
      <w:tr w:rsidR="009024A2" w:rsidRPr="006F06C2" w14:paraId="092E1A90" w14:textId="77777777" w:rsidTr="009024A2">
        <w:tc>
          <w:tcPr>
            <w:tcW w:w="533" w:type="dxa"/>
            <w:tcBorders>
              <w:top w:val="single" w:sz="4" w:space="0" w:color="auto"/>
              <w:left w:val="single" w:sz="4" w:space="0" w:color="auto"/>
              <w:bottom w:val="single" w:sz="4" w:space="0" w:color="auto"/>
              <w:right w:val="single" w:sz="4" w:space="0" w:color="auto"/>
            </w:tcBorders>
            <w:hideMark/>
          </w:tcPr>
          <w:p w14:paraId="166838B0" w14:textId="77777777" w:rsidR="009024A2" w:rsidRPr="006F06C2" w:rsidRDefault="009024A2" w:rsidP="009024A2">
            <w:pPr>
              <w:pStyle w:val="TAC"/>
              <w:snapToGrid w:val="0"/>
              <w:rPr>
                <w:lang w:eastAsia="zh-CN"/>
              </w:rPr>
            </w:pPr>
            <w:r w:rsidRPr="006F06C2">
              <w:rPr>
                <w:lang w:eastAsia="zh-CN"/>
              </w:rPr>
              <w:t>5</w:t>
            </w:r>
          </w:p>
        </w:tc>
        <w:tc>
          <w:tcPr>
            <w:tcW w:w="4107" w:type="dxa"/>
            <w:tcBorders>
              <w:top w:val="single" w:sz="4" w:space="0" w:color="auto"/>
              <w:left w:val="single" w:sz="4" w:space="0" w:color="auto"/>
              <w:bottom w:val="single" w:sz="4" w:space="0" w:color="auto"/>
              <w:right w:val="single" w:sz="4" w:space="0" w:color="auto"/>
            </w:tcBorders>
            <w:hideMark/>
          </w:tcPr>
          <w:p w14:paraId="37537E4C" w14:textId="77777777" w:rsidR="009024A2" w:rsidRPr="006F06C2" w:rsidRDefault="009024A2" w:rsidP="009024A2">
            <w:pPr>
              <w:pStyle w:val="TAL"/>
              <w:snapToGrid w:val="0"/>
              <w:rPr>
                <w:lang w:eastAsia="zh-CN"/>
              </w:rPr>
            </w:pPr>
            <w:r w:rsidRPr="006F06C2">
              <w:rPr>
                <w:lang w:eastAsia="zh-CN"/>
              </w:rPr>
              <w:t>The SS transmits a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1920F298" w14:textId="77777777" w:rsidR="009024A2" w:rsidRPr="006F06C2" w:rsidRDefault="009024A2" w:rsidP="009024A2">
            <w:pPr>
              <w:pStyle w:val="TAC"/>
              <w:snapToGrid w:val="0"/>
            </w:pPr>
            <w:r w:rsidRPr="006F06C2">
              <w:rPr>
                <w:rFonts w:cs="Arial"/>
                <w:szCs w:val="18"/>
                <w:lang w:eastAsia="zh-CN"/>
              </w:rPr>
              <w:t>&lt;--</w:t>
            </w:r>
          </w:p>
        </w:tc>
        <w:tc>
          <w:tcPr>
            <w:tcW w:w="2834" w:type="dxa"/>
            <w:tcBorders>
              <w:top w:val="single" w:sz="4" w:space="0" w:color="auto"/>
              <w:left w:val="single" w:sz="4" w:space="0" w:color="auto"/>
              <w:bottom w:val="single" w:sz="4" w:space="0" w:color="auto"/>
              <w:right w:val="single" w:sz="4" w:space="0" w:color="auto"/>
            </w:tcBorders>
            <w:hideMark/>
          </w:tcPr>
          <w:p w14:paraId="2007618D" w14:textId="77777777" w:rsidR="009024A2" w:rsidRPr="006F06C2" w:rsidRDefault="009024A2" w:rsidP="009024A2">
            <w:pPr>
              <w:pStyle w:val="TAL"/>
              <w:snapToGrid w:val="0"/>
              <w:rPr>
                <w:iCs/>
              </w:rPr>
            </w:pPr>
            <w:r w:rsidRPr="006F06C2">
              <w:rPr>
                <w:rFonts w:eastAsia="MS Mincho"/>
              </w:rPr>
              <w:t>CLOSE UE TEST LOOP</w:t>
            </w:r>
          </w:p>
        </w:tc>
        <w:tc>
          <w:tcPr>
            <w:tcW w:w="567" w:type="dxa"/>
            <w:tcBorders>
              <w:top w:val="single" w:sz="4" w:space="0" w:color="auto"/>
              <w:left w:val="single" w:sz="4" w:space="0" w:color="auto"/>
              <w:bottom w:val="single" w:sz="4" w:space="0" w:color="auto"/>
              <w:right w:val="single" w:sz="4" w:space="0" w:color="auto"/>
            </w:tcBorders>
            <w:hideMark/>
          </w:tcPr>
          <w:p w14:paraId="563617C4" w14:textId="77777777" w:rsidR="009024A2" w:rsidRPr="006F06C2" w:rsidRDefault="009024A2" w:rsidP="009024A2">
            <w:pPr>
              <w:pStyle w:val="TAC"/>
              <w:snapToGrid w:val="0"/>
            </w:pPr>
            <w:r w:rsidRPr="006F06C2">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43AA739" w14:textId="77777777" w:rsidR="009024A2" w:rsidRPr="006F06C2" w:rsidRDefault="009024A2" w:rsidP="009024A2">
            <w:pPr>
              <w:pStyle w:val="TAC"/>
              <w:snapToGrid w:val="0"/>
            </w:pPr>
            <w:r w:rsidRPr="006F06C2">
              <w:rPr>
                <w:lang w:eastAsia="zh-CN"/>
              </w:rPr>
              <w:t>-</w:t>
            </w:r>
          </w:p>
        </w:tc>
      </w:tr>
      <w:tr w:rsidR="009024A2" w:rsidRPr="006F06C2" w14:paraId="13AD740C" w14:textId="77777777" w:rsidTr="009024A2">
        <w:tc>
          <w:tcPr>
            <w:tcW w:w="533" w:type="dxa"/>
            <w:tcBorders>
              <w:top w:val="single" w:sz="4" w:space="0" w:color="auto"/>
              <w:left w:val="single" w:sz="4" w:space="0" w:color="auto"/>
              <w:bottom w:val="single" w:sz="4" w:space="0" w:color="auto"/>
              <w:right w:val="single" w:sz="4" w:space="0" w:color="auto"/>
            </w:tcBorders>
            <w:hideMark/>
          </w:tcPr>
          <w:p w14:paraId="48BDCCAC" w14:textId="77777777" w:rsidR="009024A2" w:rsidRPr="006F06C2" w:rsidRDefault="009024A2" w:rsidP="009024A2">
            <w:pPr>
              <w:pStyle w:val="TAC"/>
              <w:snapToGrid w:val="0"/>
              <w:rPr>
                <w:lang w:eastAsia="zh-CN"/>
              </w:rPr>
            </w:pPr>
            <w:r w:rsidRPr="006F06C2">
              <w:rPr>
                <w:lang w:eastAsia="zh-CN"/>
              </w:rPr>
              <w:t>6</w:t>
            </w:r>
          </w:p>
        </w:tc>
        <w:tc>
          <w:tcPr>
            <w:tcW w:w="4107" w:type="dxa"/>
            <w:tcBorders>
              <w:top w:val="single" w:sz="4" w:space="0" w:color="auto"/>
              <w:left w:val="single" w:sz="4" w:space="0" w:color="auto"/>
              <w:bottom w:val="single" w:sz="4" w:space="0" w:color="auto"/>
              <w:right w:val="single" w:sz="4" w:space="0" w:color="auto"/>
            </w:tcBorders>
            <w:hideMark/>
          </w:tcPr>
          <w:p w14:paraId="3461AB77" w14:textId="77777777" w:rsidR="009024A2" w:rsidRPr="006F06C2" w:rsidRDefault="009024A2" w:rsidP="009024A2">
            <w:pPr>
              <w:pStyle w:val="TAL"/>
              <w:snapToGrid w:val="0"/>
              <w:rPr>
                <w:lang w:eastAsia="zh-CN"/>
              </w:rPr>
            </w:pPr>
            <w:r w:rsidRPr="006F06C2">
              <w:rPr>
                <w:lang w:eastAsia="zh-CN"/>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21FBCAED" w14:textId="77777777" w:rsidR="009024A2" w:rsidRPr="006F06C2" w:rsidRDefault="009024A2" w:rsidP="009024A2">
            <w:pPr>
              <w:pStyle w:val="TAC"/>
              <w:snapToGrid w:val="0"/>
            </w:pPr>
            <w:r w:rsidRPr="006F06C2">
              <w:rPr>
                <w:rFonts w:cs="Arial"/>
                <w:szCs w:val="18"/>
                <w:lang w:eastAsia="zh-CN"/>
              </w:rPr>
              <w:t>--&gt;</w:t>
            </w:r>
          </w:p>
        </w:tc>
        <w:tc>
          <w:tcPr>
            <w:tcW w:w="2834" w:type="dxa"/>
            <w:tcBorders>
              <w:top w:val="single" w:sz="4" w:space="0" w:color="auto"/>
              <w:left w:val="single" w:sz="4" w:space="0" w:color="auto"/>
              <w:bottom w:val="single" w:sz="4" w:space="0" w:color="auto"/>
              <w:right w:val="single" w:sz="4" w:space="0" w:color="auto"/>
            </w:tcBorders>
            <w:hideMark/>
          </w:tcPr>
          <w:p w14:paraId="53A49FA4" w14:textId="77777777" w:rsidR="009024A2" w:rsidRPr="006F06C2" w:rsidRDefault="009024A2" w:rsidP="009024A2">
            <w:pPr>
              <w:pStyle w:val="TAL"/>
              <w:snapToGrid w:val="0"/>
              <w:rPr>
                <w:iCs/>
              </w:rPr>
            </w:pPr>
            <w:r w:rsidRPr="006F06C2">
              <w:rPr>
                <w:iCs/>
              </w:rPr>
              <w:t>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6D8D4399" w14:textId="77777777" w:rsidR="009024A2" w:rsidRPr="006F06C2" w:rsidRDefault="009024A2" w:rsidP="009024A2">
            <w:pPr>
              <w:pStyle w:val="TAC"/>
              <w:snapToGrid w:val="0"/>
            </w:pPr>
            <w:r w:rsidRPr="006F06C2">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F67296F" w14:textId="77777777" w:rsidR="009024A2" w:rsidRPr="006F06C2" w:rsidRDefault="009024A2" w:rsidP="009024A2">
            <w:pPr>
              <w:pStyle w:val="TAC"/>
              <w:snapToGrid w:val="0"/>
            </w:pPr>
            <w:r w:rsidRPr="006F06C2">
              <w:rPr>
                <w:lang w:eastAsia="zh-CN"/>
              </w:rPr>
              <w:t>-</w:t>
            </w:r>
          </w:p>
        </w:tc>
      </w:tr>
      <w:tr w:rsidR="009024A2" w:rsidRPr="006F06C2" w14:paraId="1215E54C" w14:textId="77777777" w:rsidTr="009024A2">
        <w:tc>
          <w:tcPr>
            <w:tcW w:w="533" w:type="dxa"/>
            <w:tcBorders>
              <w:top w:val="single" w:sz="4" w:space="0" w:color="auto"/>
              <w:left w:val="single" w:sz="4" w:space="0" w:color="auto"/>
              <w:bottom w:val="single" w:sz="4" w:space="0" w:color="auto"/>
              <w:right w:val="single" w:sz="4" w:space="0" w:color="auto"/>
            </w:tcBorders>
            <w:hideMark/>
          </w:tcPr>
          <w:p w14:paraId="0049B958" w14:textId="77777777" w:rsidR="009024A2" w:rsidRPr="006F06C2" w:rsidRDefault="009024A2" w:rsidP="009024A2">
            <w:pPr>
              <w:pStyle w:val="TAC"/>
              <w:snapToGrid w:val="0"/>
            </w:pPr>
            <w:r w:rsidRPr="006F06C2">
              <w:t>7</w:t>
            </w:r>
          </w:p>
        </w:tc>
        <w:tc>
          <w:tcPr>
            <w:tcW w:w="4107" w:type="dxa"/>
            <w:tcBorders>
              <w:top w:val="single" w:sz="4" w:space="0" w:color="auto"/>
              <w:left w:val="single" w:sz="4" w:space="0" w:color="auto"/>
              <w:bottom w:val="single" w:sz="4" w:space="0" w:color="auto"/>
              <w:right w:val="single" w:sz="4" w:space="0" w:color="auto"/>
            </w:tcBorders>
            <w:hideMark/>
          </w:tcPr>
          <w:p w14:paraId="2758154D" w14:textId="77777777" w:rsidR="009024A2" w:rsidRPr="006F06C2" w:rsidRDefault="009024A2" w:rsidP="009024A2">
            <w:pPr>
              <w:pStyle w:val="TAL"/>
              <w:snapToGrid w:val="0"/>
            </w:pPr>
            <w:r w:rsidRPr="006F06C2">
              <w:t xml:space="preserve">The SS stops sending MCG RLC acknowledgments for the next RLC PDU on </w:t>
            </w:r>
            <w:proofErr w:type="spellStart"/>
            <w:r w:rsidRPr="006F06C2">
              <w:t>PCell</w:t>
            </w:r>
            <w:proofErr w:type="spellEnd"/>
            <w:r w:rsidRPr="006F06C2">
              <w:t xml:space="preserve"> (NR Cell 1) and </w:t>
            </w:r>
            <w:proofErr w:type="spellStart"/>
            <w:r w:rsidRPr="006F06C2">
              <w:t>SCell</w:t>
            </w:r>
            <w:proofErr w:type="spellEnd"/>
            <w:r w:rsidRPr="006F06C2">
              <w:t xml:space="preserve"> (NR Cell 3)</w:t>
            </w:r>
          </w:p>
        </w:tc>
        <w:tc>
          <w:tcPr>
            <w:tcW w:w="709" w:type="dxa"/>
            <w:tcBorders>
              <w:top w:val="single" w:sz="4" w:space="0" w:color="auto"/>
              <w:left w:val="single" w:sz="4" w:space="0" w:color="auto"/>
              <w:bottom w:val="single" w:sz="4" w:space="0" w:color="auto"/>
              <w:right w:val="single" w:sz="4" w:space="0" w:color="auto"/>
            </w:tcBorders>
            <w:hideMark/>
          </w:tcPr>
          <w:p w14:paraId="7935E484" w14:textId="77777777" w:rsidR="009024A2" w:rsidRPr="006F06C2" w:rsidRDefault="009024A2" w:rsidP="009024A2">
            <w:pPr>
              <w:pStyle w:val="TAC"/>
              <w:snapToGrid w:val="0"/>
            </w:pPr>
            <w:r w:rsidRPr="006F06C2">
              <w:t>-</w:t>
            </w:r>
          </w:p>
        </w:tc>
        <w:tc>
          <w:tcPr>
            <w:tcW w:w="2834" w:type="dxa"/>
            <w:tcBorders>
              <w:top w:val="single" w:sz="4" w:space="0" w:color="auto"/>
              <w:left w:val="single" w:sz="4" w:space="0" w:color="auto"/>
              <w:bottom w:val="single" w:sz="4" w:space="0" w:color="auto"/>
              <w:right w:val="single" w:sz="4" w:space="0" w:color="auto"/>
            </w:tcBorders>
            <w:hideMark/>
          </w:tcPr>
          <w:p w14:paraId="238C975D" w14:textId="77777777" w:rsidR="009024A2" w:rsidRPr="006F06C2" w:rsidRDefault="009024A2" w:rsidP="009024A2">
            <w:pPr>
              <w:pStyle w:val="TAL"/>
              <w:snapToGrid w:val="0"/>
              <w:rPr>
                <w:i/>
                <w:iCs/>
              </w:rPr>
            </w:pPr>
            <w:r w:rsidRPr="006F06C2">
              <w:rPr>
                <w:i/>
              </w:rPr>
              <w:t>-</w:t>
            </w:r>
          </w:p>
        </w:tc>
        <w:tc>
          <w:tcPr>
            <w:tcW w:w="567" w:type="dxa"/>
            <w:tcBorders>
              <w:top w:val="single" w:sz="4" w:space="0" w:color="auto"/>
              <w:left w:val="single" w:sz="4" w:space="0" w:color="auto"/>
              <w:bottom w:val="single" w:sz="4" w:space="0" w:color="auto"/>
              <w:right w:val="single" w:sz="4" w:space="0" w:color="auto"/>
            </w:tcBorders>
            <w:hideMark/>
          </w:tcPr>
          <w:p w14:paraId="6397848E" w14:textId="77777777" w:rsidR="009024A2" w:rsidRPr="006F06C2" w:rsidRDefault="009024A2" w:rsidP="009024A2">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46C51726" w14:textId="77777777" w:rsidR="009024A2" w:rsidRPr="006F06C2" w:rsidRDefault="009024A2" w:rsidP="009024A2">
            <w:pPr>
              <w:pStyle w:val="TAC"/>
              <w:snapToGrid w:val="0"/>
            </w:pPr>
            <w:r w:rsidRPr="006F06C2">
              <w:t>-</w:t>
            </w:r>
          </w:p>
        </w:tc>
      </w:tr>
      <w:tr w:rsidR="009024A2" w:rsidRPr="006F06C2" w14:paraId="16EFB2B2" w14:textId="77777777" w:rsidTr="009024A2">
        <w:tc>
          <w:tcPr>
            <w:tcW w:w="533" w:type="dxa"/>
            <w:tcBorders>
              <w:top w:val="single" w:sz="4" w:space="0" w:color="auto"/>
              <w:left w:val="single" w:sz="4" w:space="0" w:color="auto"/>
              <w:bottom w:val="single" w:sz="4" w:space="0" w:color="auto"/>
              <w:right w:val="single" w:sz="4" w:space="0" w:color="auto"/>
            </w:tcBorders>
            <w:hideMark/>
          </w:tcPr>
          <w:p w14:paraId="6D0A5BF0" w14:textId="77777777" w:rsidR="009024A2" w:rsidRPr="006F06C2" w:rsidRDefault="009024A2" w:rsidP="009024A2">
            <w:pPr>
              <w:pStyle w:val="TAC"/>
              <w:snapToGrid w:val="0"/>
            </w:pPr>
            <w:r w:rsidRPr="006F06C2">
              <w:t>8</w:t>
            </w:r>
          </w:p>
        </w:tc>
        <w:tc>
          <w:tcPr>
            <w:tcW w:w="4107" w:type="dxa"/>
            <w:tcBorders>
              <w:top w:val="single" w:sz="4" w:space="0" w:color="auto"/>
              <w:left w:val="single" w:sz="4" w:space="0" w:color="auto"/>
              <w:bottom w:val="single" w:sz="4" w:space="0" w:color="auto"/>
              <w:right w:val="single" w:sz="4" w:space="0" w:color="auto"/>
            </w:tcBorders>
            <w:hideMark/>
          </w:tcPr>
          <w:p w14:paraId="41760365" w14:textId="77777777" w:rsidR="009024A2" w:rsidRPr="006F06C2" w:rsidRDefault="009024A2" w:rsidP="009024A2">
            <w:pPr>
              <w:pStyle w:val="TAL"/>
            </w:pPr>
            <w:r w:rsidRPr="006F06C2">
              <w:rPr>
                <w:rFonts w:cs="Arial"/>
                <w:szCs w:val="18"/>
              </w:rPr>
              <w:t>The SS transmits one PDCP PDU to the UE on DRB #j.</w:t>
            </w:r>
          </w:p>
        </w:tc>
        <w:tc>
          <w:tcPr>
            <w:tcW w:w="709" w:type="dxa"/>
            <w:tcBorders>
              <w:top w:val="single" w:sz="4" w:space="0" w:color="auto"/>
              <w:left w:val="single" w:sz="4" w:space="0" w:color="auto"/>
              <w:bottom w:val="single" w:sz="4" w:space="0" w:color="auto"/>
              <w:right w:val="single" w:sz="4" w:space="0" w:color="auto"/>
            </w:tcBorders>
            <w:hideMark/>
          </w:tcPr>
          <w:p w14:paraId="676D013F" w14:textId="77777777" w:rsidR="009024A2" w:rsidRPr="006F06C2" w:rsidRDefault="009024A2" w:rsidP="009024A2">
            <w:pPr>
              <w:pStyle w:val="TAC"/>
              <w:snapToGrid w:val="0"/>
            </w:pPr>
            <w:r w:rsidRPr="006F06C2">
              <w:rPr>
                <w:rFonts w:cs="Arial"/>
                <w:szCs w:val="18"/>
              </w:rPr>
              <w:t>&lt;--</w:t>
            </w:r>
          </w:p>
        </w:tc>
        <w:tc>
          <w:tcPr>
            <w:tcW w:w="2834" w:type="dxa"/>
            <w:tcBorders>
              <w:top w:val="single" w:sz="4" w:space="0" w:color="auto"/>
              <w:left w:val="single" w:sz="4" w:space="0" w:color="auto"/>
              <w:bottom w:val="single" w:sz="4" w:space="0" w:color="auto"/>
              <w:right w:val="single" w:sz="4" w:space="0" w:color="auto"/>
            </w:tcBorders>
            <w:hideMark/>
          </w:tcPr>
          <w:p w14:paraId="5BD5B9A2" w14:textId="77777777" w:rsidR="009024A2" w:rsidRPr="006F06C2" w:rsidRDefault="009024A2" w:rsidP="009024A2">
            <w:pPr>
              <w:pStyle w:val="TAL"/>
              <w:snapToGrid w:val="0"/>
              <w:rPr>
                <w:i/>
                <w:iCs/>
              </w:rPr>
            </w:pPr>
            <w:r w:rsidRPr="006F06C2">
              <w:rPr>
                <w:rFonts w:eastAsia="MS Mincho" w:cs="Arial"/>
                <w:szCs w:val="18"/>
              </w:rPr>
              <w:t>PDCP PDU</w:t>
            </w:r>
          </w:p>
        </w:tc>
        <w:tc>
          <w:tcPr>
            <w:tcW w:w="567" w:type="dxa"/>
            <w:tcBorders>
              <w:top w:val="single" w:sz="4" w:space="0" w:color="auto"/>
              <w:left w:val="single" w:sz="4" w:space="0" w:color="auto"/>
              <w:bottom w:val="single" w:sz="4" w:space="0" w:color="auto"/>
              <w:right w:val="single" w:sz="4" w:space="0" w:color="auto"/>
            </w:tcBorders>
            <w:hideMark/>
          </w:tcPr>
          <w:p w14:paraId="313F5D56" w14:textId="77777777" w:rsidR="009024A2" w:rsidRPr="006F06C2" w:rsidRDefault="009024A2" w:rsidP="009024A2">
            <w:pPr>
              <w:pStyle w:val="TAC"/>
              <w:snapToGrid w:val="0"/>
            </w:pPr>
            <w:r w:rsidRPr="006F06C2">
              <w:rPr>
                <w:rFonts w:cs="Arial"/>
                <w:szCs w:val="18"/>
              </w:rPr>
              <w:t>-</w:t>
            </w:r>
          </w:p>
        </w:tc>
        <w:tc>
          <w:tcPr>
            <w:tcW w:w="850" w:type="dxa"/>
            <w:tcBorders>
              <w:top w:val="single" w:sz="4" w:space="0" w:color="auto"/>
              <w:left w:val="single" w:sz="4" w:space="0" w:color="auto"/>
              <w:bottom w:val="single" w:sz="4" w:space="0" w:color="auto"/>
              <w:right w:val="single" w:sz="4" w:space="0" w:color="auto"/>
            </w:tcBorders>
            <w:hideMark/>
          </w:tcPr>
          <w:p w14:paraId="66EC6BC8" w14:textId="77777777" w:rsidR="009024A2" w:rsidRPr="006F06C2" w:rsidRDefault="009024A2" w:rsidP="009024A2">
            <w:pPr>
              <w:pStyle w:val="TAC"/>
              <w:snapToGrid w:val="0"/>
            </w:pPr>
            <w:r w:rsidRPr="006F06C2">
              <w:rPr>
                <w:rFonts w:cs="Arial"/>
                <w:szCs w:val="18"/>
              </w:rPr>
              <w:t>-</w:t>
            </w:r>
          </w:p>
        </w:tc>
      </w:tr>
      <w:tr w:rsidR="0045331A" w:rsidRPr="006F06C2" w14:paraId="6673F4D6" w14:textId="77777777" w:rsidTr="009024A2">
        <w:trPr>
          <w:ins w:id="2" w:author="Zhaoya" w:date="2022-05-10T16:50:00Z"/>
        </w:trPr>
        <w:tc>
          <w:tcPr>
            <w:tcW w:w="533" w:type="dxa"/>
            <w:tcBorders>
              <w:top w:val="single" w:sz="4" w:space="0" w:color="auto"/>
              <w:left w:val="single" w:sz="4" w:space="0" w:color="auto"/>
              <w:bottom w:val="single" w:sz="4" w:space="0" w:color="auto"/>
              <w:right w:val="single" w:sz="4" w:space="0" w:color="auto"/>
            </w:tcBorders>
          </w:tcPr>
          <w:p w14:paraId="25679575" w14:textId="098495E1" w:rsidR="0045331A" w:rsidRPr="0045331A" w:rsidRDefault="0045331A" w:rsidP="0045331A">
            <w:pPr>
              <w:pStyle w:val="TAC"/>
              <w:snapToGrid w:val="0"/>
              <w:rPr>
                <w:ins w:id="3" w:author="Zhaoya" w:date="2022-05-10T16:50:00Z"/>
                <w:rFonts w:hint="eastAsia"/>
                <w:highlight w:val="yellow"/>
                <w:lang w:eastAsia="zh-CN"/>
              </w:rPr>
            </w:pPr>
            <w:ins w:id="4" w:author="Zhaoya" w:date="2022-05-10T16:50:00Z">
              <w:r w:rsidRPr="0045331A">
                <w:rPr>
                  <w:rFonts w:hint="eastAsia"/>
                  <w:highlight w:val="yellow"/>
                  <w:lang w:eastAsia="zh-CN"/>
                </w:rPr>
                <w:t>8A</w:t>
              </w:r>
            </w:ins>
          </w:p>
        </w:tc>
        <w:tc>
          <w:tcPr>
            <w:tcW w:w="4107" w:type="dxa"/>
            <w:tcBorders>
              <w:top w:val="single" w:sz="4" w:space="0" w:color="auto"/>
              <w:left w:val="single" w:sz="4" w:space="0" w:color="auto"/>
              <w:bottom w:val="single" w:sz="4" w:space="0" w:color="auto"/>
              <w:right w:val="single" w:sz="4" w:space="0" w:color="auto"/>
            </w:tcBorders>
          </w:tcPr>
          <w:p w14:paraId="11DD788E" w14:textId="6433E36F" w:rsidR="0045331A" w:rsidRPr="0045331A" w:rsidRDefault="0045331A" w:rsidP="0045331A">
            <w:pPr>
              <w:pStyle w:val="TAL"/>
              <w:rPr>
                <w:ins w:id="5" w:author="Zhaoya" w:date="2022-05-10T16:50:00Z"/>
                <w:rFonts w:cs="Arial" w:hint="eastAsia"/>
                <w:szCs w:val="18"/>
                <w:highlight w:val="yellow"/>
                <w:lang w:eastAsia="zh-CN"/>
              </w:rPr>
            </w:pPr>
            <w:ins w:id="6" w:author="Zhaoya" w:date="2022-05-10T16:53:00Z">
              <w:r w:rsidRPr="0045331A">
                <w:rPr>
                  <w:highlight w:val="yellow"/>
                </w:rPr>
                <w:t xml:space="preserve">SS transmits a periodic UL Grant on </w:t>
              </w:r>
              <w:proofErr w:type="spellStart"/>
              <w:r w:rsidRPr="0045331A">
                <w:rPr>
                  <w:highlight w:val="yellow"/>
                </w:rPr>
                <w:t>SCell</w:t>
              </w:r>
              <w:proofErr w:type="spellEnd"/>
              <w:r w:rsidRPr="0045331A">
                <w:rPr>
                  <w:rStyle w:val="ab"/>
                  <w:highlight w:val="yellow"/>
                </w:rPr>
                <w:t/>
              </w:r>
              <w:r w:rsidRPr="0045331A">
                <w:rPr>
                  <w:highlight w:val="yellow"/>
                </w:rPr>
                <w:t xml:space="preserve"> (as PUCCH is not configured in the </w:t>
              </w:r>
              <w:proofErr w:type="spellStart"/>
              <w:r w:rsidRPr="0045331A">
                <w:rPr>
                  <w:highlight w:val="yellow"/>
                </w:rPr>
                <w:t>SCell</w:t>
              </w:r>
              <w:proofErr w:type="spellEnd"/>
              <w:r w:rsidRPr="0045331A">
                <w:rPr>
                  <w:highlight w:val="yellow"/>
                </w:rPr>
                <w:t xml:space="preserve">), allowing the UE to loop back the PDCP PDU on </w:t>
              </w:r>
              <w:proofErr w:type="spellStart"/>
              <w:r w:rsidRPr="0045331A">
                <w:rPr>
                  <w:highlight w:val="yellow"/>
                </w:rPr>
                <w:t>SCell</w:t>
              </w:r>
              <w:proofErr w:type="spellEnd"/>
              <w:r w:rsidRPr="0045331A">
                <w:rPr>
                  <w:highlight w:val="yellow"/>
                </w:rPr>
                <w:t>.</w:t>
              </w:r>
            </w:ins>
          </w:p>
        </w:tc>
        <w:tc>
          <w:tcPr>
            <w:tcW w:w="709" w:type="dxa"/>
            <w:tcBorders>
              <w:top w:val="single" w:sz="4" w:space="0" w:color="auto"/>
              <w:left w:val="single" w:sz="4" w:space="0" w:color="auto"/>
              <w:bottom w:val="single" w:sz="4" w:space="0" w:color="auto"/>
              <w:right w:val="single" w:sz="4" w:space="0" w:color="auto"/>
            </w:tcBorders>
          </w:tcPr>
          <w:p w14:paraId="7866AB43" w14:textId="080F89E6" w:rsidR="0045331A" w:rsidRPr="0045331A" w:rsidRDefault="0045331A" w:rsidP="0045331A">
            <w:pPr>
              <w:pStyle w:val="TAC"/>
              <w:snapToGrid w:val="0"/>
              <w:rPr>
                <w:ins w:id="7" w:author="Zhaoya" w:date="2022-05-10T16:50:00Z"/>
                <w:rFonts w:cs="Arial"/>
                <w:szCs w:val="18"/>
                <w:highlight w:val="yellow"/>
              </w:rPr>
            </w:pPr>
            <w:ins w:id="8" w:author="Zhaoya" w:date="2022-05-10T16:53:00Z">
              <w:r w:rsidRPr="0045331A">
                <w:rPr>
                  <w:highlight w:val="yellow"/>
                </w:rPr>
                <w:t>-</w:t>
              </w:r>
            </w:ins>
          </w:p>
        </w:tc>
        <w:tc>
          <w:tcPr>
            <w:tcW w:w="2834" w:type="dxa"/>
            <w:tcBorders>
              <w:top w:val="single" w:sz="4" w:space="0" w:color="auto"/>
              <w:left w:val="single" w:sz="4" w:space="0" w:color="auto"/>
              <w:bottom w:val="single" w:sz="4" w:space="0" w:color="auto"/>
              <w:right w:val="single" w:sz="4" w:space="0" w:color="auto"/>
            </w:tcBorders>
          </w:tcPr>
          <w:p w14:paraId="15C514B7" w14:textId="5729E8C3" w:rsidR="0045331A" w:rsidRPr="0045331A" w:rsidRDefault="0045331A" w:rsidP="0045331A">
            <w:pPr>
              <w:pStyle w:val="TAL"/>
              <w:snapToGrid w:val="0"/>
              <w:rPr>
                <w:ins w:id="9" w:author="Zhaoya" w:date="2022-05-10T16:50:00Z"/>
                <w:rFonts w:eastAsia="MS Mincho" w:cs="Arial"/>
                <w:szCs w:val="18"/>
                <w:highlight w:val="yellow"/>
              </w:rPr>
            </w:pPr>
            <w:ins w:id="10" w:author="Zhaoya" w:date="2022-05-10T16:53:00Z">
              <w:r w:rsidRPr="0045331A">
                <w:rPr>
                  <w:i/>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44B86F32" w14:textId="7DD3611F" w:rsidR="0045331A" w:rsidRPr="0045331A" w:rsidRDefault="0045331A" w:rsidP="0045331A">
            <w:pPr>
              <w:pStyle w:val="TAC"/>
              <w:snapToGrid w:val="0"/>
              <w:rPr>
                <w:ins w:id="11" w:author="Zhaoya" w:date="2022-05-10T16:50:00Z"/>
                <w:rFonts w:cs="Arial"/>
                <w:szCs w:val="18"/>
                <w:highlight w:val="yellow"/>
              </w:rPr>
            </w:pPr>
            <w:ins w:id="12" w:author="Zhaoya" w:date="2022-05-10T16:53:00Z">
              <w:r w:rsidRPr="0045331A">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728EAC46" w14:textId="3141CBC3" w:rsidR="0045331A" w:rsidRPr="0045331A" w:rsidRDefault="0045331A" w:rsidP="0045331A">
            <w:pPr>
              <w:pStyle w:val="TAC"/>
              <w:snapToGrid w:val="0"/>
              <w:rPr>
                <w:ins w:id="13" w:author="Zhaoya" w:date="2022-05-10T16:50:00Z"/>
                <w:rFonts w:cs="Arial"/>
                <w:szCs w:val="18"/>
                <w:highlight w:val="yellow"/>
              </w:rPr>
            </w:pPr>
            <w:ins w:id="14" w:author="Zhaoya" w:date="2022-05-10T16:53:00Z">
              <w:r w:rsidRPr="0045331A">
                <w:rPr>
                  <w:highlight w:val="yellow"/>
                </w:rPr>
                <w:t>-</w:t>
              </w:r>
            </w:ins>
          </w:p>
        </w:tc>
      </w:tr>
      <w:tr w:rsidR="0045331A" w:rsidRPr="006F06C2" w14:paraId="6921267B" w14:textId="77777777" w:rsidTr="009024A2">
        <w:tc>
          <w:tcPr>
            <w:tcW w:w="533" w:type="dxa"/>
            <w:tcBorders>
              <w:top w:val="single" w:sz="4" w:space="0" w:color="auto"/>
              <w:left w:val="single" w:sz="4" w:space="0" w:color="auto"/>
              <w:bottom w:val="single" w:sz="4" w:space="0" w:color="auto"/>
              <w:right w:val="single" w:sz="4" w:space="0" w:color="auto"/>
            </w:tcBorders>
          </w:tcPr>
          <w:p w14:paraId="04A724BE" w14:textId="77777777" w:rsidR="0045331A" w:rsidRPr="006F06C2" w:rsidRDefault="0045331A" w:rsidP="0045331A">
            <w:pPr>
              <w:pStyle w:val="TAC"/>
              <w:snapToGrid w:val="0"/>
              <w:rPr>
                <w:lang w:eastAsia="zh-CN"/>
              </w:rPr>
            </w:pPr>
            <w:r w:rsidRPr="006F06C2">
              <w:rPr>
                <w:lang w:eastAsia="zh-CN"/>
              </w:rPr>
              <w:t>-</w:t>
            </w:r>
          </w:p>
        </w:tc>
        <w:tc>
          <w:tcPr>
            <w:tcW w:w="4107" w:type="dxa"/>
            <w:tcBorders>
              <w:top w:val="single" w:sz="4" w:space="0" w:color="auto"/>
              <w:left w:val="single" w:sz="4" w:space="0" w:color="auto"/>
              <w:bottom w:val="single" w:sz="4" w:space="0" w:color="auto"/>
              <w:right w:val="single" w:sz="4" w:space="0" w:color="auto"/>
            </w:tcBorders>
          </w:tcPr>
          <w:p w14:paraId="1B394AD8" w14:textId="77777777" w:rsidR="0045331A" w:rsidRPr="006F06C2" w:rsidRDefault="0045331A" w:rsidP="0045331A">
            <w:pPr>
              <w:pStyle w:val="TAL"/>
              <w:rPr>
                <w:rFonts w:cs="Arial"/>
                <w:szCs w:val="18"/>
              </w:rPr>
            </w:pPr>
            <w:r w:rsidRPr="006F06C2">
              <w:rPr>
                <w:rFonts w:cs="Arial"/>
                <w:szCs w:val="18"/>
              </w:rPr>
              <w:t>EXCEPTION: Steps 9-9A occur in any sequence.</w:t>
            </w:r>
          </w:p>
        </w:tc>
        <w:tc>
          <w:tcPr>
            <w:tcW w:w="709" w:type="dxa"/>
            <w:tcBorders>
              <w:top w:val="single" w:sz="4" w:space="0" w:color="auto"/>
              <w:left w:val="single" w:sz="4" w:space="0" w:color="auto"/>
              <w:bottom w:val="single" w:sz="4" w:space="0" w:color="auto"/>
              <w:right w:val="single" w:sz="4" w:space="0" w:color="auto"/>
            </w:tcBorders>
          </w:tcPr>
          <w:p w14:paraId="7FF8EE52" w14:textId="77777777" w:rsidR="0045331A" w:rsidRPr="006F06C2" w:rsidRDefault="0045331A" w:rsidP="0045331A">
            <w:pPr>
              <w:pStyle w:val="TAC"/>
              <w:snapToGrid w:val="0"/>
              <w:rPr>
                <w:rFonts w:cs="Arial"/>
                <w:szCs w:val="18"/>
              </w:rPr>
            </w:pPr>
            <w:r w:rsidRPr="006F06C2">
              <w:t>-</w:t>
            </w:r>
          </w:p>
        </w:tc>
        <w:tc>
          <w:tcPr>
            <w:tcW w:w="2834" w:type="dxa"/>
            <w:tcBorders>
              <w:top w:val="single" w:sz="4" w:space="0" w:color="auto"/>
              <w:left w:val="single" w:sz="4" w:space="0" w:color="auto"/>
              <w:bottom w:val="single" w:sz="4" w:space="0" w:color="auto"/>
              <w:right w:val="single" w:sz="4" w:space="0" w:color="auto"/>
            </w:tcBorders>
          </w:tcPr>
          <w:p w14:paraId="0BDBC64A" w14:textId="77777777" w:rsidR="0045331A" w:rsidRPr="006F06C2" w:rsidRDefault="0045331A" w:rsidP="0045331A">
            <w:pPr>
              <w:pStyle w:val="TAL"/>
              <w:snapToGrid w:val="0"/>
              <w:rPr>
                <w:rFonts w:eastAsia="MS Mincho" w:cs="Arial"/>
                <w:szCs w:val="18"/>
              </w:rPr>
            </w:pPr>
            <w:r w:rsidRPr="006F06C2">
              <w:rPr>
                <w:i/>
              </w:rPr>
              <w:t>-</w:t>
            </w:r>
          </w:p>
        </w:tc>
        <w:tc>
          <w:tcPr>
            <w:tcW w:w="567" w:type="dxa"/>
            <w:tcBorders>
              <w:top w:val="single" w:sz="4" w:space="0" w:color="auto"/>
              <w:left w:val="single" w:sz="4" w:space="0" w:color="auto"/>
              <w:bottom w:val="single" w:sz="4" w:space="0" w:color="auto"/>
              <w:right w:val="single" w:sz="4" w:space="0" w:color="auto"/>
            </w:tcBorders>
          </w:tcPr>
          <w:p w14:paraId="0952BA29" w14:textId="77777777" w:rsidR="0045331A" w:rsidRPr="006F06C2" w:rsidRDefault="0045331A" w:rsidP="0045331A">
            <w:pPr>
              <w:pStyle w:val="TAC"/>
              <w:snapToGrid w:val="0"/>
              <w:rPr>
                <w:rFonts w:cs="Arial"/>
                <w:szCs w:val="18"/>
              </w:rPr>
            </w:pPr>
            <w:r w:rsidRPr="006F06C2">
              <w:t>-</w:t>
            </w:r>
          </w:p>
        </w:tc>
        <w:tc>
          <w:tcPr>
            <w:tcW w:w="850" w:type="dxa"/>
            <w:tcBorders>
              <w:top w:val="single" w:sz="4" w:space="0" w:color="auto"/>
              <w:left w:val="single" w:sz="4" w:space="0" w:color="auto"/>
              <w:bottom w:val="single" w:sz="4" w:space="0" w:color="auto"/>
              <w:right w:val="single" w:sz="4" w:space="0" w:color="auto"/>
            </w:tcBorders>
          </w:tcPr>
          <w:p w14:paraId="45BC6FFD" w14:textId="77777777" w:rsidR="0045331A" w:rsidRPr="006F06C2" w:rsidRDefault="0045331A" w:rsidP="0045331A">
            <w:pPr>
              <w:pStyle w:val="TAC"/>
              <w:snapToGrid w:val="0"/>
              <w:rPr>
                <w:rFonts w:cs="Arial"/>
                <w:szCs w:val="18"/>
              </w:rPr>
            </w:pPr>
            <w:r w:rsidRPr="006F06C2">
              <w:t>-</w:t>
            </w:r>
          </w:p>
        </w:tc>
      </w:tr>
      <w:tr w:rsidR="0045331A" w:rsidRPr="006F06C2" w14:paraId="69268527" w14:textId="77777777" w:rsidTr="009024A2">
        <w:tc>
          <w:tcPr>
            <w:tcW w:w="533" w:type="dxa"/>
            <w:tcBorders>
              <w:top w:val="single" w:sz="4" w:space="0" w:color="auto"/>
              <w:left w:val="single" w:sz="4" w:space="0" w:color="auto"/>
              <w:bottom w:val="single" w:sz="4" w:space="0" w:color="auto"/>
              <w:right w:val="single" w:sz="4" w:space="0" w:color="auto"/>
            </w:tcBorders>
            <w:hideMark/>
          </w:tcPr>
          <w:p w14:paraId="37CE3A44" w14:textId="77777777" w:rsidR="0045331A" w:rsidRPr="006F06C2" w:rsidRDefault="0045331A" w:rsidP="0045331A">
            <w:pPr>
              <w:pStyle w:val="TAC"/>
              <w:snapToGrid w:val="0"/>
              <w:rPr>
                <w:lang w:eastAsia="zh-CN"/>
              </w:rPr>
            </w:pPr>
            <w:r w:rsidRPr="006F06C2">
              <w:rPr>
                <w:lang w:eastAsia="zh-CN"/>
              </w:rPr>
              <w:t>9</w:t>
            </w:r>
          </w:p>
        </w:tc>
        <w:tc>
          <w:tcPr>
            <w:tcW w:w="4107" w:type="dxa"/>
            <w:tcBorders>
              <w:top w:val="single" w:sz="4" w:space="0" w:color="auto"/>
              <w:left w:val="single" w:sz="4" w:space="0" w:color="auto"/>
              <w:bottom w:val="single" w:sz="4" w:space="0" w:color="auto"/>
              <w:right w:val="single" w:sz="4" w:space="0" w:color="auto"/>
            </w:tcBorders>
            <w:hideMark/>
          </w:tcPr>
          <w:p w14:paraId="7D9E06A9" w14:textId="77777777" w:rsidR="0045331A" w:rsidRPr="006F06C2" w:rsidRDefault="0045331A" w:rsidP="0045331A">
            <w:pPr>
              <w:pStyle w:val="TAL"/>
              <w:rPr>
                <w:rFonts w:cs="Arial"/>
                <w:szCs w:val="18"/>
              </w:rPr>
            </w:pPr>
            <w:r w:rsidRPr="006F06C2">
              <w:rPr>
                <w:rFonts w:cs="Arial"/>
                <w:szCs w:val="18"/>
              </w:rPr>
              <w:t xml:space="preserve">The UE loops back the </w:t>
            </w:r>
            <w:r w:rsidRPr="006F06C2">
              <w:rPr>
                <w:rFonts w:eastAsia="MS Mincho" w:cs="Arial"/>
                <w:szCs w:val="18"/>
              </w:rPr>
              <w:t>PDCP PDU</w:t>
            </w:r>
            <w:r w:rsidRPr="006F06C2">
              <w:rPr>
                <w:rFonts w:cs="Arial"/>
                <w:szCs w:val="18"/>
              </w:rPr>
              <w:t xml:space="preserve"> on </w:t>
            </w:r>
            <w:proofErr w:type="spellStart"/>
            <w:r w:rsidRPr="006F06C2">
              <w:rPr>
                <w:rFonts w:cs="Arial"/>
                <w:szCs w:val="18"/>
              </w:rPr>
              <w:t>PCell</w:t>
            </w:r>
            <w:proofErr w:type="spellEnd"/>
            <w:r w:rsidRPr="006F06C2">
              <w:rPr>
                <w:rFonts w:cs="Arial"/>
                <w:szCs w:val="18"/>
              </w:rPr>
              <w:t xml:space="preserve"> (NR Cell 1) on DRB #j</w:t>
            </w:r>
          </w:p>
        </w:tc>
        <w:tc>
          <w:tcPr>
            <w:tcW w:w="709" w:type="dxa"/>
            <w:tcBorders>
              <w:top w:val="single" w:sz="4" w:space="0" w:color="auto"/>
              <w:left w:val="single" w:sz="4" w:space="0" w:color="auto"/>
              <w:bottom w:val="single" w:sz="4" w:space="0" w:color="auto"/>
              <w:right w:val="single" w:sz="4" w:space="0" w:color="auto"/>
            </w:tcBorders>
            <w:hideMark/>
          </w:tcPr>
          <w:p w14:paraId="327277EF" w14:textId="77777777" w:rsidR="0045331A" w:rsidRPr="006F06C2" w:rsidRDefault="0045331A" w:rsidP="0045331A">
            <w:pPr>
              <w:pStyle w:val="TAC"/>
              <w:snapToGrid w:val="0"/>
              <w:rPr>
                <w:rFonts w:cs="Arial"/>
                <w:szCs w:val="18"/>
              </w:rPr>
            </w:pPr>
            <w:r w:rsidRPr="006F06C2">
              <w:rPr>
                <w:rFonts w:cs="Arial"/>
                <w:szCs w:val="18"/>
              </w:rPr>
              <w:t>--&gt;</w:t>
            </w:r>
          </w:p>
        </w:tc>
        <w:tc>
          <w:tcPr>
            <w:tcW w:w="2834" w:type="dxa"/>
            <w:tcBorders>
              <w:top w:val="single" w:sz="4" w:space="0" w:color="auto"/>
              <w:left w:val="single" w:sz="4" w:space="0" w:color="auto"/>
              <w:bottom w:val="single" w:sz="4" w:space="0" w:color="auto"/>
              <w:right w:val="single" w:sz="4" w:space="0" w:color="auto"/>
            </w:tcBorders>
            <w:hideMark/>
          </w:tcPr>
          <w:p w14:paraId="6C6FCD16" w14:textId="77777777" w:rsidR="0045331A" w:rsidRPr="006F06C2" w:rsidRDefault="0045331A" w:rsidP="0045331A">
            <w:pPr>
              <w:pStyle w:val="TAL"/>
              <w:snapToGrid w:val="0"/>
              <w:rPr>
                <w:rFonts w:eastAsia="MS Mincho" w:cs="Arial"/>
                <w:szCs w:val="18"/>
              </w:rPr>
            </w:pPr>
            <w:r w:rsidRPr="006F06C2">
              <w:rPr>
                <w:rFonts w:eastAsia="MS Mincho" w:cs="Arial"/>
                <w:szCs w:val="18"/>
              </w:rPr>
              <w:t>PDCP PDU</w:t>
            </w:r>
          </w:p>
        </w:tc>
        <w:tc>
          <w:tcPr>
            <w:tcW w:w="567" w:type="dxa"/>
            <w:tcBorders>
              <w:top w:val="single" w:sz="4" w:space="0" w:color="auto"/>
              <w:left w:val="single" w:sz="4" w:space="0" w:color="auto"/>
              <w:bottom w:val="single" w:sz="4" w:space="0" w:color="auto"/>
              <w:right w:val="single" w:sz="4" w:space="0" w:color="auto"/>
            </w:tcBorders>
            <w:hideMark/>
          </w:tcPr>
          <w:p w14:paraId="181BA6DA" w14:textId="77777777" w:rsidR="0045331A" w:rsidRPr="006F06C2" w:rsidRDefault="0045331A" w:rsidP="0045331A">
            <w:pPr>
              <w:pStyle w:val="TAC"/>
              <w:snapToGrid w:val="0"/>
              <w:rPr>
                <w:rFonts w:eastAsia="宋体" w:cs="Arial"/>
                <w:szCs w:val="18"/>
              </w:rPr>
            </w:pPr>
            <w:r w:rsidRPr="006F06C2">
              <w:rPr>
                <w:rFonts w:cs="Arial"/>
                <w:szCs w:val="18"/>
              </w:rPr>
              <w:t>-</w:t>
            </w:r>
          </w:p>
        </w:tc>
        <w:tc>
          <w:tcPr>
            <w:tcW w:w="850" w:type="dxa"/>
            <w:tcBorders>
              <w:top w:val="single" w:sz="4" w:space="0" w:color="auto"/>
              <w:left w:val="single" w:sz="4" w:space="0" w:color="auto"/>
              <w:bottom w:val="single" w:sz="4" w:space="0" w:color="auto"/>
              <w:right w:val="single" w:sz="4" w:space="0" w:color="auto"/>
            </w:tcBorders>
            <w:hideMark/>
          </w:tcPr>
          <w:p w14:paraId="77DCB55C" w14:textId="77777777" w:rsidR="0045331A" w:rsidRPr="006F06C2" w:rsidRDefault="0045331A" w:rsidP="0045331A">
            <w:pPr>
              <w:pStyle w:val="TAC"/>
              <w:snapToGrid w:val="0"/>
              <w:rPr>
                <w:rFonts w:cs="Arial"/>
                <w:szCs w:val="18"/>
              </w:rPr>
            </w:pPr>
            <w:r w:rsidRPr="006F06C2">
              <w:rPr>
                <w:rFonts w:cs="Arial"/>
                <w:szCs w:val="18"/>
              </w:rPr>
              <w:t>-</w:t>
            </w:r>
          </w:p>
        </w:tc>
      </w:tr>
      <w:tr w:rsidR="0045331A" w:rsidRPr="006F06C2" w14:paraId="60DE6DA7" w14:textId="77777777" w:rsidTr="009024A2">
        <w:tc>
          <w:tcPr>
            <w:tcW w:w="533" w:type="dxa"/>
            <w:tcBorders>
              <w:top w:val="single" w:sz="4" w:space="0" w:color="auto"/>
              <w:left w:val="single" w:sz="4" w:space="0" w:color="auto"/>
              <w:bottom w:val="single" w:sz="4" w:space="0" w:color="auto"/>
              <w:right w:val="single" w:sz="4" w:space="0" w:color="auto"/>
            </w:tcBorders>
          </w:tcPr>
          <w:p w14:paraId="05CF1764" w14:textId="77777777" w:rsidR="0045331A" w:rsidRPr="006F06C2" w:rsidRDefault="0045331A" w:rsidP="0045331A">
            <w:pPr>
              <w:pStyle w:val="TAC"/>
              <w:snapToGrid w:val="0"/>
              <w:rPr>
                <w:lang w:eastAsia="zh-CN"/>
              </w:rPr>
            </w:pPr>
            <w:r w:rsidRPr="006F06C2">
              <w:rPr>
                <w:lang w:eastAsia="zh-CN"/>
              </w:rPr>
              <w:t>9A</w:t>
            </w:r>
          </w:p>
        </w:tc>
        <w:tc>
          <w:tcPr>
            <w:tcW w:w="4107" w:type="dxa"/>
            <w:tcBorders>
              <w:top w:val="single" w:sz="4" w:space="0" w:color="auto"/>
              <w:left w:val="single" w:sz="4" w:space="0" w:color="auto"/>
              <w:bottom w:val="single" w:sz="4" w:space="0" w:color="auto"/>
              <w:right w:val="single" w:sz="4" w:space="0" w:color="auto"/>
            </w:tcBorders>
          </w:tcPr>
          <w:p w14:paraId="74C11238" w14:textId="2168AF5E" w:rsidR="0045331A" w:rsidRPr="006F06C2" w:rsidRDefault="0045331A" w:rsidP="0045331A">
            <w:pPr>
              <w:pStyle w:val="TAL"/>
              <w:rPr>
                <w:rFonts w:cs="Arial"/>
                <w:szCs w:val="18"/>
              </w:rPr>
            </w:pPr>
            <w:r w:rsidRPr="006F06C2">
              <w:rPr>
                <w:rFonts w:cs="Arial"/>
                <w:szCs w:val="18"/>
              </w:rPr>
              <w:t xml:space="preserve">The UE loops back the PDCP PDU on </w:t>
            </w:r>
            <w:proofErr w:type="spellStart"/>
            <w:r w:rsidRPr="006F06C2">
              <w:rPr>
                <w:rFonts w:cs="Arial"/>
                <w:szCs w:val="18"/>
              </w:rPr>
              <w:t>SCell</w:t>
            </w:r>
            <w:proofErr w:type="spellEnd"/>
            <w:r w:rsidRPr="006F06C2">
              <w:rPr>
                <w:rFonts w:cs="Arial"/>
                <w:szCs w:val="18"/>
              </w:rPr>
              <w:t xml:space="preserve"> (NR Cell 3) on DRB #j</w:t>
            </w:r>
          </w:p>
        </w:tc>
        <w:tc>
          <w:tcPr>
            <w:tcW w:w="709" w:type="dxa"/>
            <w:tcBorders>
              <w:top w:val="single" w:sz="4" w:space="0" w:color="auto"/>
              <w:left w:val="single" w:sz="4" w:space="0" w:color="auto"/>
              <w:bottom w:val="single" w:sz="4" w:space="0" w:color="auto"/>
              <w:right w:val="single" w:sz="4" w:space="0" w:color="auto"/>
            </w:tcBorders>
          </w:tcPr>
          <w:p w14:paraId="2DE4E5B5" w14:textId="77777777" w:rsidR="0045331A" w:rsidRPr="006F06C2" w:rsidRDefault="0045331A" w:rsidP="0045331A">
            <w:pPr>
              <w:pStyle w:val="TAC"/>
              <w:snapToGrid w:val="0"/>
              <w:rPr>
                <w:rFonts w:cs="Arial"/>
                <w:szCs w:val="18"/>
              </w:rPr>
            </w:pPr>
            <w:r w:rsidRPr="006F06C2">
              <w:rPr>
                <w:rFonts w:cs="Arial"/>
                <w:szCs w:val="18"/>
              </w:rPr>
              <w:t>--&gt;</w:t>
            </w:r>
          </w:p>
        </w:tc>
        <w:tc>
          <w:tcPr>
            <w:tcW w:w="2834" w:type="dxa"/>
            <w:tcBorders>
              <w:top w:val="single" w:sz="4" w:space="0" w:color="auto"/>
              <w:left w:val="single" w:sz="4" w:space="0" w:color="auto"/>
              <w:bottom w:val="single" w:sz="4" w:space="0" w:color="auto"/>
              <w:right w:val="single" w:sz="4" w:space="0" w:color="auto"/>
            </w:tcBorders>
          </w:tcPr>
          <w:p w14:paraId="414D11DE" w14:textId="77777777" w:rsidR="0045331A" w:rsidRPr="006F06C2" w:rsidRDefault="0045331A" w:rsidP="0045331A">
            <w:pPr>
              <w:pStyle w:val="TAL"/>
              <w:snapToGrid w:val="0"/>
              <w:rPr>
                <w:rFonts w:eastAsia="MS Mincho" w:cs="Arial"/>
                <w:szCs w:val="18"/>
              </w:rPr>
            </w:pPr>
            <w:r w:rsidRPr="006F06C2">
              <w:rPr>
                <w:rFonts w:eastAsia="MS Mincho" w:cs="Arial"/>
                <w:szCs w:val="18"/>
              </w:rPr>
              <w:t>PDCP PDU</w:t>
            </w:r>
          </w:p>
        </w:tc>
        <w:tc>
          <w:tcPr>
            <w:tcW w:w="567" w:type="dxa"/>
            <w:tcBorders>
              <w:top w:val="single" w:sz="4" w:space="0" w:color="auto"/>
              <w:left w:val="single" w:sz="4" w:space="0" w:color="auto"/>
              <w:bottom w:val="single" w:sz="4" w:space="0" w:color="auto"/>
              <w:right w:val="single" w:sz="4" w:space="0" w:color="auto"/>
            </w:tcBorders>
          </w:tcPr>
          <w:p w14:paraId="44B34591" w14:textId="77777777" w:rsidR="0045331A" w:rsidRPr="006F06C2" w:rsidRDefault="0045331A" w:rsidP="0045331A">
            <w:pPr>
              <w:pStyle w:val="TAC"/>
              <w:snapToGrid w:val="0"/>
              <w:rPr>
                <w:rFonts w:cs="Arial"/>
                <w:szCs w:val="18"/>
              </w:rPr>
            </w:pPr>
            <w:r w:rsidRPr="006F06C2">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2C80B64D" w14:textId="77777777" w:rsidR="0045331A" w:rsidRPr="006F06C2" w:rsidRDefault="0045331A" w:rsidP="0045331A">
            <w:pPr>
              <w:pStyle w:val="TAC"/>
              <w:snapToGrid w:val="0"/>
              <w:rPr>
                <w:rFonts w:cs="Arial"/>
                <w:szCs w:val="18"/>
              </w:rPr>
            </w:pPr>
            <w:r w:rsidRPr="006F06C2">
              <w:rPr>
                <w:rFonts w:cs="Arial"/>
                <w:szCs w:val="18"/>
              </w:rPr>
              <w:t>-</w:t>
            </w:r>
          </w:p>
        </w:tc>
      </w:tr>
      <w:tr w:rsidR="0045331A" w:rsidRPr="006F06C2" w14:paraId="4EC74F27" w14:textId="77777777" w:rsidTr="009024A2">
        <w:tc>
          <w:tcPr>
            <w:tcW w:w="533" w:type="dxa"/>
            <w:tcBorders>
              <w:top w:val="single" w:sz="4" w:space="0" w:color="auto"/>
              <w:left w:val="single" w:sz="4" w:space="0" w:color="auto"/>
              <w:bottom w:val="single" w:sz="4" w:space="0" w:color="auto"/>
              <w:right w:val="single" w:sz="4" w:space="0" w:color="auto"/>
            </w:tcBorders>
            <w:hideMark/>
          </w:tcPr>
          <w:p w14:paraId="50219D06" w14:textId="77777777" w:rsidR="0045331A" w:rsidRPr="006F06C2" w:rsidRDefault="0045331A" w:rsidP="0045331A">
            <w:pPr>
              <w:pStyle w:val="TAC"/>
              <w:snapToGrid w:val="0"/>
              <w:rPr>
                <w:lang w:eastAsia="zh-CN"/>
              </w:rPr>
            </w:pPr>
            <w:r w:rsidRPr="006F06C2">
              <w:rPr>
                <w:lang w:eastAsia="zh-CN"/>
              </w:rPr>
              <w:t>10</w:t>
            </w:r>
          </w:p>
        </w:tc>
        <w:tc>
          <w:tcPr>
            <w:tcW w:w="4107" w:type="dxa"/>
            <w:tcBorders>
              <w:top w:val="single" w:sz="4" w:space="0" w:color="auto"/>
              <w:left w:val="single" w:sz="4" w:space="0" w:color="auto"/>
              <w:bottom w:val="single" w:sz="4" w:space="0" w:color="auto"/>
              <w:right w:val="single" w:sz="4" w:space="0" w:color="auto"/>
            </w:tcBorders>
            <w:hideMark/>
          </w:tcPr>
          <w:p w14:paraId="3491C499" w14:textId="77777777" w:rsidR="0045331A" w:rsidRPr="006F06C2" w:rsidRDefault="0045331A" w:rsidP="0045331A">
            <w:pPr>
              <w:pStyle w:val="TAL"/>
              <w:rPr>
                <w:rFonts w:cs="Arial"/>
                <w:szCs w:val="18"/>
              </w:rPr>
            </w:pPr>
            <w:r w:rsidRPr="006F06C2">
              <w:t xml:space="preserve">Check: Does the UE transmit a </w:t>
            </w:r>
            <w:proofErr w:type="spellStart"/>
            <w:r w:rsidRPr="006F06C2">
              <w:rPr>
                <w:iCs/>
              </w:rPr>
              <w:t>FailureInformation</w:t>
            </w:r>
            <w:proofErr w:type="spellEnd"/>
            <w:r w:rsidRPr="006F06C2">
              <w:rPr>
                <w:iCs/>
              </w:rPr>
              <w:t xml:space="preserve"> message with </w:t>
            </w:r>
            <w:proofErr w:type="spellStart"/>
            <w:r w:rsidRPr="006F06C2">
              <w:rPr>
                <w:iCs/>
              </w:rPr>
              <w:t>failureType</w:t>
            </w:r>
            <w:proofErr w:type="spellEnd"/>
            <w:r w:rsidRPr="006F06C2">
              <w:rPr>
                <w:iCs/>
              </w:rPr>
              <w:t xml:space="preserve"> set to ‘</w:t>
            </w:r>
            <w:proofErr w:type="spellStart"/>
            <w:r w:rsidRPr="006F06C2">
              <w:t>rlc</w:t>
            </w:r>
            <w:proofErr w:type="spellEnd"/>
            <w:r w:rsidRPr="006F06C2">
              <w:t>-failure’?</w:t>
            </w:r>
          </w:p>
        </w:tc>
        <w:tc>
          <w:tcPr>
            <w:tcW w:w="709" w:type="dxa"/>
            <w:tcBorders>
              <w:top w:val="single" w:sz="4" w:space="0" w:color="auto"/>
              <w:left w:val="single" w:sz="4" w:space="0" w:color="auto"/>
              <w:bottom w:val="single" w:sz="4" w:space="0" w:color="auto"/>
              <w:right w:val="single" w:sz="4" w:space="0" w:color="auto"/>
            </w:tcBorders>
            <w:hideMark/>
          </w:tcPr>
          <w:p w14:paraId="572FFE1E" w14:textId="77777777" w:rsidR="0045331A" w:rsidRPr="006F06C2" w:rsidRDefault="0045331A" w:rsidP="0045331A">
            <w:pPr>
              <w:pStyle w:val="TAC"/>
              <w:snapToGrid w:val="0"/>
              <w:rPr>
                <w:rFonts w:cs="Arial"/>
                <w:szCs w:val="18"/>
              </w:rPr>
            </w:pPr>
            <w:r w:rsidRPr="006F06C2">
              <w:rPr>
                <w:rFonts w:cs="Arial"/>
                <w:szCs w:val="18"/>
              </w:rPr>
              <w:t>--&gt;</w:t>
            </w:r>
          </w:p>
        </w:tc>
        <w:tc>
          <w:tcPr>
            <w:tcW w:w="2834" w:type="dxa"/>
            <w:tcBorders>
              <w:top w:val="single" w:sz="4" w:space="0" w:color="auto"/>
              <w:left w:val="single" w:sz="4" w:space="0" w:color="auto"/>
              <w:bottom w:val="single" w:sz="4" w:space="0" w:color="auto"/>
              <w:right w:val="single" w:sz="4" w:space="0" w:color="auto"/>
            </w:tcBorders>
            <w:hideMark/>
          </w:tcPr>
          <w:p w14:paraId="6734AB40" w14:textId="77777777" w:rsidR="0045331A" w:rsidRPr="006F06C2" w:rsidRDefault="0045331A" w:rsidP="0045331A">
            <w:pPr>
              <w:pStyle w:val="TAL"/>
              <w:snapToGrid w:val="0"/>
              <w:rPr>
                <w:rFonts w:eastAsia="MS Mincho" w:cs="Arial"/>
                <w:szCs w:val="18"/>
              </w:rPr>
            </w:pPr>
            <w:r w:rsidRPr="006F06C2">
              <w:rPr>
                <w:rFonts w:eastAsia="MS Mincho" w:cs="Arial"/>
                <w:szCs w:val="18"/>
              </w:rPr>
              <w:t xml:space="preserve">NR RRC: </w:t>
            </w:r>
            <w:proofErr w:type="spellStart"/>
            <w:r w:rsidRPr="006F06C2">
              <w:rPr>
                <w:i/>
                <w:iCs/>
              </w:rPr>
              <w:t>FailureInformation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A9A94BB" w14:textId="77777777" w:rsidR="0045331A" w:rsidRPr="006F06C2" w:rsidRDefault="0045331A" w:rsidP="0045331A">
            <w:pPr>
              <w:pStyle w:val="TAC"/>
              <w:snapToGrid w:val="0"/>
              <w:rPr>
                <w:rFonts w:eastAsia="宋体" w:cs="Arial"/>
                <w:szCs w:val="18"/>
              </w:rPr>
            </w:pPr>
            <w:r w:rsidRPr="006F06C2">
              <w:rPr>
                <w:rFonts w:cs="Arial"/>
                <w:szCs w:val="18"/>
              </w:rPr>
              <w:t>1</w:t>
            </w:r>
          </w:p>
        </w:tc>
        <w:tc>
          <w:tcPr>
            <w:tcW w:w="850" w:type="dxa"/>
            <w:tcBorders>
              <w:top w:val="single" w:sz="4" w:space="0" w:color="auto"/>
              <w:left w:val="single" w:sz="4" w:space="0" w:color="auto"/>
              <w:bottom w:val="single" w:sz="4" w:space="0" w:color="auto"/>
              <w:right w:val="single" w:sz="4" w:space="0" w:color="auto"/>
            </w:tcBorders>
            <w:hideMark/>
          </w:tcPr>
          <w:p w14:paraId="4748CC02" w14:textId="77777777" w:rsidR="0045331A" w:rsidRPr="006F06C2" w:rsidRDefault="0045331A" w:rsidP="0045331A">
            <w:pPr>
              <w:pStyle w:val="TAC"/>
              <w:snapToGrid w:val="0"/>
              <w:rPr>
                <w:rFonts w:cs="Arial"/>
                <w:szCs w:val="18"/>
              </w:rPr>
            </w:pPr>
            <w:r w:rsidRPr="006F06C2">
              <w:rPr>
                <w:rFonts w:cs="Arial"/>
                <w:szCs w:val="18"/>
              </w:rPr>
              <w:t>P</w:t>
            </w:r>
          </w:p>
        </w:tc>
      </w:tr>
      <w:tr w:rsidR="0045331A" w:rsidRPr="006F06C2" w14:paraId="119CDD63" w14:textId="77777777" w:rsidTr="009024A2">
        <w:tc>
          <w:tcPr>
            <w:tcW w:w="533" w:type="dxa"/>
            <w:tcBorders>
              <w:top w:val="single" w:sz="4" w:space="0" w:color="auto"/>
              <w:left w:val="single" w:sz="4" w:space="0" w:color="auto"/>
              <w:bottom w:val="single" w:sz="4" w:space="0" w:color="auto"/>
              <w:right w:val="single" w:sz="4" w:space="0" w:color="auto"/>
            </w:tcBorders>
          </w:tcPr>
          <w:p w14:paraId="4F34709F" w14:textId="77777777" w:rsidR="0045331A" w:rsidRPr="006F06C2" w:rsidRDefault="0045331A" w:rsidP="0045331A">
            <w:pPr>
              <w:pStyle w:val="TAC"/>
              <w:snapToGrid w:val="0"/>
              <w:rPr>
                <w:lang w:eastAsia="zh-CN"/>
              </w:rPr>
            </w:pPr>
            <w:r w:rsidRPr="006F06C2">
              <w:rPr>
                <w:lang w:eastAsia="zh-CN"/>
              </w:rPr>
              <w:t>11</w:t>
            </w:r>
          </w:p>
        </w:tc>
        <w:tc>
          <w:tcPr>
            <w:tcW w:w="4107" w:type="dxa"/>
            <w:tcBorders>
              <w:top w:val="single" w:sz="4" w:space="0" w:color="auto"/>
              <w:left w:val="single" w:sz="4" w:space="0" w:color="auto"/>
              <w:bottom w:val="single" w:sz="4" w:space="0" w:color="auto"/>
              <w:right w:val="single" w:sz="4" w:space="0" w:color="auto"/>
            </w:tcBorders>
          </w:tcPr>
          <w:p w14:paraId="29D15B5B" w14:textId="77777777" w:rsidR="0045331A" w:rsidRPr="006F06C2" w:rsidRDefault="0045331A" w:rsidP="0045331A">
            <w:pPr>
              <w:pStyle w:val="TAL"/>
            </w:pPr>
            <w:r w:rsidRPr="006F06C2">
              <w:t xml:space="preserve">The SS transmits an </w:t>
            </w:r>
            <w:proofErr w:type="spellStart"/>
            <w:r w:rsidRPr="006F06C2">
              <w:rPr>
                <w:i/>
                <w:iCs/>
              </w:rPr>
              <w:t>RRCReconfiguration</w:t>
            </w:r>
            <w:proofErr w:type="spellEnd"/>
            <w:r w:rsidRPr="006F06C2">
              <w:t xml:space="preserve"> message containing </w:t>
            </w:r>
            <w:proofErr w:type="gramStart"/>
            <w:r w:rsidRPr="006F06C2">
              <w:t>an</w:t>
            </w:r>
            <w:proofErr w:type="gramEnd"/>
            <w:r w:rsidRPr="006F06C2">
              <w:t xml:space="preserve"> </w:t>
            </w:r>
            <w:proofErr w:type="spellStart"/>
            <w:r w:rsidRPr="006F06C2">
              <w:rPr>
                <w:i/>
                <w:iCs/>
              </w:rPr>
              <w:t>sCellToReleaseList</w:t>
            </w:r>
            <w:proofErr w:type="spellEnd"/>
            <w:r w:rsidRPr="006F06C2">
              <w:t xml:space="preserve"> with </w:t>
            </w:r>
            <w:proofErr w:type="spellStart"/>
            <w:r w:rsidRPr="006F06C2">
              <w:t>SCell</w:t>
            </w:r>
            <w:proofErr w:type="spellEnd"/>
            <w:r w:rsidRPr="006F06C2">
              <w:t xml:space="preserve"> NR Cell 3.</w:t>
            </w:r>
          </w:p>
        </w:tc>
        <w:tc>
          <w:tcPr>
            <w:tcW w:w="709" w:type="dxa"/>
            <w:tcBorders>
              <w:top w:val="single" w:sz="4" w:space="0" w:color="auto"/>
              <w:left w:val="single" w:sz="4" w:space="0" w:color="auto"/>
              <w:bottom w:val="single" w:sz="4" w:space="0" w:color="auto"/>
              <w:right w:val="single" w:sz="4" w:space="0" w:color="auto"/>
            </w:tcBorders>
          </w:tcPr>
          <w:p w14:paraId="5FAA727F" w14:textId="77777777" w:rsidR="0045331A" w:rsidRPr="006F06C2" w:rsidRDefault="0045331A" w:rsidP="0045331A">
            <w:pPr>
              <w:pStyle w:val="TAC"/>
              <w:snapToGrid w:val="0"/>
              <w:rPr>
                <w:rFonts w:cs="Arial"/>
                <w:szCs w:val="18"/>
              </w:rPr>
            </w:pPr>
            <w:r w:rsidRPr="006F06C2">
              <w:rPr>
                <w:rFonts w:cs="Arial"/>
                <w:szCs w:val="18"/>
              </w:rPr>
              <w:t>&lt;--</w:t>
            </w:r>
          </w:p>
        </w:tc>
        <w:tc>
          <w:tcPr>
            <w:tcW w:w="2834" w:type="dxa"/>
            <w:tcBorders>
              <w:top w:val="single" w:sz="4" w:space="0" w:color="auto"/>
              <w:left w:val="single" w:sz="4" w:space="0" w:color="auto"/>
              <w:bottom w:val="single" w:sz="4" w:space="0" w:color="auto"/>
              <w:right w:val="single" w:sz="4" w:space="0" w:color="auto"/>
            </w:tcBorders>
          </w:tcPr>
          <w:p w14:paraId="28F75412" w14:textId="77777777" w:rsidR="0045331A" w:rsidRPr="006F06C2" w:rsidRDefault="0045331A" w:rsidP="0045331A">
            <w:pPr>
              <w:pStyle w:val="TAL"/>
              <w:snapToGrid w:val="0"/>
              <w:rPr>
                <w:rFonts w:eastAsia="MS Mincho" w:cs="Arial"/>
                <w:szCs w:val="18"/>
              </w:rPr>
            </w:pPr>
            <w:r w:rsidRPr="006F06C2">
              <w:rPr>
                <w:rFonts w:eastAsia="MS Mincho" w:cs="Arial"/>
                <w:szCs w:val="18"/>
              </w:rPr>
              <w:t xml:space="preserve">NR RRC: </w:t>
            </w:r>
            <w:proofErr w:type="spellStart"/>
            <w:r w:rsidRPr="006F06C2">
              <w:rPr>
                <w:rFonts w:eastAsia="MS Mincho" w:cs="Arial"/>
                <w:i/>
                <w:iCs/>
                <w:szCs w:val="18"/>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3360F987" w14:textId="77777777" w:rsidR="0045331A" w:rsidRPr="006F06C2" w:rsidRDefault="0045331A" w:rsidP="0045331A">
            <w:pPr>
              <w:pStyle w:val="TAC"/>
              <w:snapToGrid w:val="0"/>
              <w:rPr>
                <w:rFonts w:cs="Arial"/>
                <w:szCs w:val="18"/>
              </w:rPr>
            </w:pPr>
            <w:r w:rsidRPr="006F06C2">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2A51725B" w14:textId="77777777" w:rsidR="0045331A" w:rsidRPr="006F06C2" w:rsidRDefault="0045331A" w:rsidP="0045331A">
            <w:pPr>
              <w:pStyle w:val="TAC"/>
              <w:snapToGrid w:val="0"/>
              <w:rPr>
                <w:rFonts w:cs="Arial"/>
                <w:szCs w:val="18"/>
              </w:rPr>
            </w:pPr>
            <w:r w:rsidRPr="006F06C2">
              <w:rPr>
                <w:rFonts w:cs="Arial"/>
                <w:szCs w:val="18"/>
              </w:rPr>
              <w:t>-</w:t>
            </w:r>
          </w:p>
        </w:tc>
      </w:tr>
      <w:tr w:rsidR="0045331A" w:rsidRPr="006F06C2" w14:paraId="43494F0A" w14:textId="77777777" w:rsidTr="009024A2">
        <w:tc>
          <w:tcPr>
            <w:tcW w:w="533" w:type="dxa"/>
            <w:tcBorders>
              <w:top w:val="single" w:sz="4" w:space="0" w:color="auto"/>
              <w:left w:val="single" w:sz="4" w:space="0" w:color="auto"/>
              <w:bottom w:val="single" w:sz="4" w:space="0" w:color="auto"/>
              <w:right w:val="single" w:sz="4" w:space="0" w:color="auto"/>
            </w:tcBorders>
          </w:tcPr>
          <w:p w14:paraId="49E5C7A7" w14:textId="77777777" w:rsidR="0045331A" w:rsidRPr="006F06C2" w:rsidRDefault="0045331A" w:rsidP="0045331A">
            <w:pPr>
              <w:pStyle w:val="TAC"/>
              <w:snapToGrid w:val="0"/>
              <w:rPr>
                <w:lang w:eastAsia="zh-CN"/>
              </w:rPr>
            </w:pPr>
            <w:r w:rsidRPr="006F06C2">
              <w:rPr>
                <w:lang w:eastAsia="zh-CN"/>
              </w:rPr>
              <w:t>12</w:t>
            </w:r>
          </w:p>
        </w:tc>
        <w:tc>
          <w:tcPr>
            <w:tcW w:w="4107" w:type="dxa"/>
            <w:tcBorders>
              <w:top w:val="single" w:sz="4" w:space="0" w:color="auto"/>
              <w:left w:val="single" w:sz="4" w:space="0" w:color="auto"/>
              <w:bottom w:val="single" w:sz="4" w:space="0" w:color="auto"/>
              <w:right w:val="single" w:sz="4" w:space="0" w:color="auto"/>
            </w:tcBorders>
          </w:tcPr>
          <w:p w14:paraId="0F291D59" w14:textId="77777777" w:rsidR="0045331A" w:rsidRPr="006F06C2" w:rsidRDefault="0045331A" w:rsidP="0045331A">
            <w:pPr>
              <w:pStyle w:val="TAL"/>
            </w:pPr>
            <w:r w:rsidRPr="006F06C2">
              <w:t xml:space="preserve">The UE transmits an </w:t>
            </w:r>
            <w:proofErr w:type="spellStart"/>
            <w:r w:rsidRPr="006F06C2">
              <w:rPr>
                <w:i/>
                <w:iCs/>
              </w:rPr>
              <w:t>RRCReconfigurationComplete</w:t>
            </w:r>
            <w:proofErr w:type="spellEnd"/>
            <w:r w:rsidRPr="006F06C2">
              <w:t xml:space="preserve"> message.</w:t>
            </w:r>
          </w:p>
        </w:tc>
        <w:tc>
          <w:tcPr>
            <w:tcW w:w="709" w:type="dxa"/>
            <w:tcBorders>
              <w:top w:val="single" w:sz="4" w:space="0" w:color="auto"/>
              <w:left w:val="single" w:sz="4" w:space="0" w:color="auto"/>
              <w:bottom w:val="single" w:sz="4" w:space="0" w:color="auto"/>
              <w:right w:val="single" w:sz="4" w:space="0" w:color="auto"/>
            </w:tcBorders>
          </w:tcPr>
          <w:p w14:paraId="3757A458" w14:textId="77777777" w:rsidR="0045331A" w:rsidRPr="006F06C2" w:rsidRDefault="0045331A" w:rsidP="0045331A">
            <w:pPr>
              <w:pStyle w:val="TAC"/>
              <w:snapToGrid w:val="0"/>
              <w:rPr>
                <w:rFonts w:cs="Arial"/>
                <w:szCs w:val="18"/>
              </w:rPr>
            </w:pPr>
            <w:r w:rsidRPr="006F06C2">
              <w:rPr>
                <w:rFonts w:cs="Arial"/>
                <w:szCs w:val="18"/>
              </w:rPr>
              <w:t>--&gt;</w:t>
            </w:r>
          </w:p>
        </w:tc>
        <w:tc>
          <w:tcPr>
            <w:tcW w:w="2834" w:type="dxa"/>
            <w:tcBorders>
              <w:top w:val="single" w:sz="4" w:space="0" w:color="auto"/>
              <w:left w:val="single" w:sz="4" w:space="0" w:color="auto"/>
              <w:bottom w:val="single" w:sz="4" w:space="0" w:color="auto"/>
              <w:right w:val="single" w:sz="4" w:space="0" w:color="auto"/>
            </w:tcBorders>
          </w:tcPr>
          <w:p w14:paraId="3848829C" w14:textId="77777777" w:rsidR="0045331A" w:rsidRPr="006F06C2" w:rsidRDefault="0045331A" w:rsidP="0045331A">
            <w:pPr>
              <w:pStyle w:val="TAL"/>
              <w:snapToGrid w:val="0"/>
              <w:rPr>
                <w:rFonts w:eastAsia="MS Mincho" w:cs="Arial"/>
                <w:szCs w:val="18"/>
              </w:rPr>
            </w:pPr>
            <w:r w:rsidRPr="006F06C2">
              <w:rPr>
                <w:rFonts w:eastAsia="MS Mincho" w:cs="Arial"/>
                <w:szCs w:val="18"/>
              </w:rPr>
              <w:t xml:space="preserve">NR RRC: </w:t>
            </w:r>
            <w:proofErr w:type="spellStart"/>
            <w:r w:rsidRPr="006F06C2">
              <w:rPr>
                <w:rFonts w:eastAsia="MS Mincho" w:cs="Arial"/>
                <w:i/>
                <w:iCs/>
                <w:szCs w:val="18"/>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0C76ED1" w14:textId="77777777" w:rsidR="0045331A" w:rsidRPr="006F06C2" w:rsidRDefault="0045331A" w:rsidP="0045331A">
            <w:pPr>
              <w:pStyle w:val="TAC"/>
              <w:snapToGrid w:val="0"/>
              <w:rPr>
                <w:rFonts w:cs="Arial"/>
                <w:szCs w:val="18"/>
              </w:rPr>
            </w:pPr>
            <w:r w:rsidRPr="006F06C2">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0DF32118" w14:textId="77777777" w:rsidR="0045331A" w:rsidRPr="006F06C2" w:rsidRDefault="0045331A" w:rsidP="0045331A">
            <w:pPr>
              <w:pStyle w:val="TAC"/>
              <w:snapToGrid w:val="0"/>
              <w:rPr>
                <w:rFonts w:cs="Arial"/>
                <w:szCs w:val="18"/>
              </w:rPr>
            </w:pPr>
            <w:r w:rsidRPr="006F06C2">
              <w:rPr>
                <w:rFonts w:cs="Arial"/>
                <w:szCs w:val="18"/>
              </w:rPr>
              <w:t>-</w:t>
            </w:r>
          </w:p>
        </w:tc>
      </w:tr>
    </w:tbl>
    <w:p w14:paraId="6E6A0ABF" w14:textId="77777777" w:rsidR="009024A2" w:rsidRPr="006F06C2" w:rsidRDefault="009024A2" w:rsidP="009024A2"/>
    <w:p w14:paraId="752B329A" w14:textId="77777777" w:rsidR="009024A2" w:rsidRPr="006F06C2" w:rsidRDefault="009024A2" w:rsidP="009024A2">
      <w:pPr>
        <w:pStyle w:val="H6"/>
      </w:pPr>
      <w:r w:rsidRPr="006F06C2">
        <w:lastRenderedPageBreak/>
        <w:t>8.1.5.7.1.1</w:t>
      </w:r>
      <w:r w:rsidRPr="006F06C2">
        <w:rPr>
          <w:lang w:eastAsia="zh-CN"/>
        </w:rPr>
        <w:t>.</w:t>
      </w:r>
      <w:r w:rsidRPr="006F06C2">
        <w:t>3.3</w:t>
      </w:r>
      <w:r w:rsidRPr="006F06C2">
        <w:tab/>
        <w:t>Specific message contents</w:t>
      </w:r>
    </w:p>
    <w:p w14:paraId="15412978" w14:textId="77777777" w:rsidR="009024A2" w:rsidRPr="006F06C2" w:rsidRDefault="009024A2" w:rsidP="009024A2">
      <w:pPr>
        <w:pStyle w:val="TH"/>
      </w:pPr>
      <w:r w:rsidRPr="006F06C2">
        <w:t xml:space="preserve">Table 8.1.5.7.1.1.3.3-1: </w:t>
      </w:r>
      <w:proofErr w:type="spellStart"/>
      <w:r w:rsidRPr="006F06C2">
        <w:rPr>
          <w:i/>
        </w:rPr>
        <w:t>RRCReconfiguration</w:t>
      </w:r>
      <w:proofErr w:type="spellEnd"/>
      <w:r w:rsidRPr="006F06C2">
        <w:t xml:space="preserve"> (Step 1, Table 8.1.5.7.1.1.3.2-1)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9024A2" w:rsidRPr="006F06C2" w14:paraId="69631CC1" w14:textId="77777777" w:rsidTr="009024A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FE0AD3E" w14:textId="77777777" w:rsidR="009024A2" w:rsidRPr="006F06C2" w:rsidRDefault="009024A2" w:rsidP="009024A2">
            <w:pPr>
              <w:pStyle w:val="TAL"/>
            </w:pPr>
            <w:r w:rsidRPr="006F06C2">
              <w:t xml:space="preserve">Derivation Path: TS 38.508-1 [4], Table 4.6.1-13 with condition </w:t>
            </w:r>
            <w:proofErr w:type="spellStart"/>
            <w:r w:rsidRPr="006F06C2">
              <w:t>SCell_add</w:t>
            </w:r>
            <w:proofErr w:type="spellEnd"/>
          </w:p>
        </w:tc>
      </w:tr>
      <w:tr w:rsidR="009024A2" w:rsidRPr="006F06C2" w14:paraId="7EE80F06" w14:textId="77777777" w:rsidTr="009024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3146C" w14:textId="77777777" w:rsidR="009024A2" w:rsidRPr="006F06C2" w:rsidRDefault="009024A2" w:rsidP="009024A2">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333D4" w14:textId="77777777" w:rsidR="009024A2" w:rsidRPr="006F06C2" w:rsidRDefault="009024A2" w:rsidP="009024A2">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7EF29" w14:textId="77777777" w:rsidR="009024A2" w:rsidRPr="006F06C2" w:rsidRDefault="009024A2" w:rsidP="009024A2">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EB2A3" w14:textId="77777777" w:rsidR="009024A2" w:rsidRPr="006F06C2" w:rsidRDefault="009024A2" w:rsidP="009024A2">
            <w:pPr>
              <w:pStyle w:val="TAH"/>
            </w:pPr>
            <w:r w:rsidRPr="006F06C2">
              <w:t>Condition</w:t>
            </w:r>
          </w:p>
        </w:tc>
      </w:tr>
      <w:tr w:rsidR="009024A2" w:rsidRPr="006F06C2" w14:paraId="3E561930" w14:textId="77777777" w:rsidTr="009024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5441B" w14:textId="77777777" w:rsidR="009024A2" w:rsidRPr="006F06C2" w:rsidRDefault="009024A2" w:rsidP="009024A2">
            <w:pPr>
              <w:pStyle w:val="TAL"/>
            </w:pPr>
            <w:proofErr w:type="spellStart"/>
            <w:r w:rsidRPr="006F06C2">
              <w:t>RRCReconfiguration</w:t>
            </w:r>
            <w:proofErr w:type="spellEnd"/>
            <w:r w:rsidRPr="006F06C2">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27B14"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87BBD"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FFAD1" w14:textId="77777777" w:rsidR="009024A2" w:rsidRPr="006F06C2" w:rsidRDefault="009024A2" w:rsidP="009024A2">
            <w:pPr>
              <w:pStyle w:val="TAL"/>
            </w:pPr>
          </w:p>
        </w:tc>
      </w:tr>
      <w:tr w:rsidR="009024A2" w:rsidRPr="006F06C2" w14:paraId="7ABF7B36" w14:textId="77777777" w:rsidTr="009024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12A8C" w14:textId="77777777" w:rsidR="009024A2" w:rsidRPr="006F06C2" w:rsidRDefault="009024A2" w:rsidP="009024A2">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9E3C0"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2FAA4"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640C5" w14:textId="77777777" w:rsidR="009024A2" w:rsidRPr="006F06C2" w:rsidRDefault="009024A2" w:rsidP="009024A2">
            <w:pPr>
              <w:pStyle w:val="TAL"/>
            </w:pPr>
          </w:p>
        </w:tc>
      </w:tr>
      <w:tr w:rsidR="009024A2" w:rsidRPr="006F06C2" w14:paraId="64DEFCC0" w14:textId="77777777" w:rsidTr="009024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6C8EB" w14:textId="77777777" w:rsidR="009024A2" w:rsidRPr="006F06C2" w:rsidRDefault="009024A2" w:rsidP="009024A2">
            <w:pPr>
              <w:pStyle w:val="TAL"/>
            </w:pPr>
            <w:r w:rsidRPr="006F06C2">
              <w:t xml:space="preserve">    </w:t>
            </w:r>
            <w:proofErr w:type="spellStart"/>
            <w:r w:rsidRPr="006F06C2">
              <w:t>rrcReconfiguration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6B46B"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42690"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85D45" w14:textId="77777777" w:rsidR="009024A2" w:rsidRPr="006F06C2" w:rsidRDefault="009024A2" w:rsidP="009024A2">
            <w:pPr>
              <w:pStyle w:val="TAL"/>
            </w:pPr>
          </w:p>
        </w:tc>
      </w:tr>
      <w:tr w:rsidR="009024A2" w:rsidRPr="006F06C2" w14:paraId="022DB63D" w14:textId="77777777" w:rsidTr="009024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3460A" w14:textId="77777777" w:rsidR="009024A2" w:rsidRPr="006F06C2" w:rsidRDefault="009024A2" w:rsidP="009024A2">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2C3E1"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144D6"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AA521" w14:textId="77777777" w:rsidR="009024A2" w:rsidRPr="006F06C2" w:rsidRDefault="009024A2" w:rsidP="009024A2">
            <w:pPr>
              <w:pStyle w:val="TAL"/>
            </w:pPr>
          </w:p>
        </w:tc>
      </w:tr>
      <w:tr w:rsidR="009024A2" w:rsidRPr="006F06C2" w14:paraId="7FC451CE" w14:textId="77777777" w:rsidTr="009024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4EE12" w14:textId="77777777" w:rsidR="009024A2" w:rsidRPr="006F06C2" w:rsidRDefault="009024A2" w:rsidP="009024A2">
            <w:pPr>
              <w:pStyle w:val="TAL"/>
            </w:pPr>
            <w:r w:rsidRPr="006F06C2">
              <w:t xml:space="preserve">        </w:t>
            </w:r>
            <w:proofErr w:type="spellStart"/>
            <w:r w:rsidRPr="006F06C2">
              <w:t>masterCellGroup</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DECF3"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810E7"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D33AC" w14:textId="77777777" w:rsidR="009024A2" w:rsidRPr="006F06C2" w:rsidRDefault="009024A2" w:rsidP="009024A2">
            <w:pPr>
              <w:pStyle w:val="TAL"/>
            </w:pPr>
          </w:p>
        </w:tc>
      </w:tr>
      <w:tr w:rsidR="009024A2" w:rsidRPr="006F06C2" w14:paraId="6B4B7FBC" w14:textId="77777777" w:rsidTr="009024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343A6" w14:textId="77777777" w:rsidR="009024A2" w:rsidRPr="006F06C2" w:rsidRDefault="009024A2" w:rsidP="009024A2">
            <w:pPr>
              <w:pStyle w:val="TAL"/>
            </w:pPr>
            <w:r w:rsidRPr="006F06C2">
              <w:t xml:space="preserve">          </w:t>
            </w:r>
            <w:proofErr w:type="spellStart"/>
            <w:r w:rsidRPr="006F06C2">
              <w:t>sCellToAddModList</w:t>
            </w:r>
            <w:proofErr w:type="spellEnd"/>
            <w:r w:rsidRPr="006F06C2">
              <w:t xml:space="preserve"> SEQUENCE (SIZE (1..maxNrofSCells)) OF </w:t>
            </w:r>
            <w:proofErr w:type="spellStart"/>
            <w:r w:rsidRPr="006F06C2">
              <w:t>SCellConfig</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6FBDE" w14:textId="77777777" w:rsidR="009024A2" w:rsidRPr="006F06C2" w:rsidRDefault="009024A2" w:rsidP="009024A2">
            <w:pPr>
              <w:pStyle w:val="TAL"/>
              <w:rPr>
                <w:lang w:eastAsia="zh-CN"/>
              </w:rPr>
            </w:pPr>
            <w:r w:rsidRPr="006F06C2">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92ED8"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6DAFA" w14:textId="77777777" w:rsidR="009024A2" w:rsidRPr="006F06C2" w:rsidRDefault="009024A2" w:rsidP="009024A2">
            <w:pPr>
              <w:pStyle w:val="TAL"/>
            </w:pPr>
          </w:p>
        </w:tc>
      </w:tr>
      <w:tr w:rsidR="009024A2" w:rsidRPr="006F06C2" w14:paraId="59CE2650" w14:textId="77777777" w:rsidTr="009024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0441C" w14:textId="77777777" w:rsidR="009024A2" w:rsidRPr="006F06C2" w:rsidRDefault="009024A2" w:rsidP="009024A2">
            <w:pPr>
              <w:pStyle w:val="TAL"/>
            </w:pPr>
            <w:r w:rsidRPr="006F06C2">
              <w:t xml:space="preserve">            </w:t>
            </w:r>
            <w:proofErr w:type="spellStart"/>
            <w:r w:rsidRPr="006F06C2">
              <w:t>SCellConfig</w:t>
            </w:r>
            <w:proofErr w:type="spellEnd"/>
            <w:r w:rsidRPr="006F06C2">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1C6E7"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878DE" w14:textId="77777777" w:rsidR="009024A2" w:rsidRPr="006F06C2" w:rsidRDefault="009024A2" w:rsidP="009024A2">
            <w:pPr>
              <w:pStyle w:val="TAL"/>
            </w:pPr>
            <w:r w:rsidRPr="006F06C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1942D" w14:textId="77777777" w:rsidR="009024A2" w:rsidRPr="006F06C2" w:rsidRDefault="009024A2" w:rsidP="009024A2">
            <w:pPr>
              <w:pStyle w:val="TAL"/>
            </w:pPr>
          </w:p>
        </w:tc>
      </w:tr>
      <w:tr w:rsidR="009024A2" w:rsidRPr="006F06C2" w14:paraId="0E84A3B7" w14:textId="77777777" w:rsidTr="009024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0AC18" w14:textId="77777777" w:rsidR="009024A2" w:rsidRPr="006F06C2" w:rsidRDefault="009024A2" w:rsidP="009024A2">
            <w:pPr>
              <w:pStyle w:val="TAL"/>
            </w:pPr>
            <w:r w:rsidRPr="006F06C2">
              <w:t xml:space="preserve">              </w:t>
            </w:r>
            <w:proofErr w:type="spellStart"/>
            <w:r w:rsidRPr="006F06C2">
              <w:t>sCellIndex</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6F72D" w14:textId="77777777" w:rsidR="009024A2" w:rsidRPr="006F06C2" w:rsidRDefault="009024A2" w:rsidP="009024A2">
            <w:pPr>
              <w:pStyle w:val="TAL"/>
              <w:rPr>
                <w:lang w:eastAsia="zh-CN"/>
              </w:rPr>
            </w:pPr>
            <w:proofErr w:type="spellStart"/>
            <w:r w:rsidRPr="006F06C2">
              <w:t>SCellIndex</w:t>
            </w:r>
            <w:proofErr w:type="spellEnd"/>
            <w:r w:rsidRPr="006F06C2">
              <w:t xml:space="preserve"> for NR Cell 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546C0"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7FF93" w14:textId="77777777" w:rsidR="009024A2" w:rsidRPr="006F06C2" w:rsidRDefault="009024A2" w:rsidP="009024A2">
            <w:pPr>
              <w:pStyle w:val="TAL"/>
            </w:pPr>
          </w:p>
        </w:tc>
      </w:tr>
      <w:tr w:rsidR="009024A2" w:rsidRPr="006F06C2" w14:paraId="0DB2867B" w14:textId="77777777" w:rsidTr="009024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959F5" w14:textId="77777777" w:rsidR="009024A2" w:rsidRPr="006F06C2" w:rsidRDefault="009024A2" w:rsidP="009024A2">
            <w:pPr>
              <w:pStyle w:val="TAL"/>
            </w:pPr>
            <w:r w:rsidRPr="006F06C2">
              <w:t xml:space="preserve">              </w:t>
            </w:r>
            <w:proofErr w:type="spellStart"/>
            <w:r w:rsidRPr="006F06C2">
              <w:t>sCellConfigCommon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CC180" w14:textId="728E4E54" w:rsidR="009024A2" w:rsidRPr="006F06C2" w:rsidRDefault="009024A2" w:rsidP="009024A2">
            <w:pPr>
              <w:pStyle w:val="TAL"/>
            </w:pPr>
            <w:proofErr w:type="spellStart"/>
            <w:r w:rsidRPr="006F06C2">
              <w:t>ServingCellConfigCommon</w:t>
            </w:r>
            <w:proofErr w:type="spellEnd"/>
            <w:r w:rsidRPr="006F06C2">
              <w:t xml:space="preserve"> </w:t>
            </w:r>
            <w:del w:id="15" w:author="Zhaoya" w:date="2022-04-25T16:03:00Z">
              <w:r w:rsidRPr="006F06C2" w:rsidDel="009024A2">
                <w:delText>as per TS 38.508-1 [4] Table 4.6.3-168</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83FDD"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6DE7F" w14:textId="77777777" w:rsidR="009024A2" w:rsidRPr="006F06C2" w:rsidRDefault="009024A2" w:rsidP="009024A2">
            <w:pPr>
              <w:pStyle w:val="TAL"/>
            </w:pPr>
          </w:p>
        </w:tc>
      </w:tr>
      <w:tr w:rsidR="009024A2" w:rsidRPr="006F06C2" w14:paraId="656E3552" w14:textId="77777777" w:rsidTr="009024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DD615" w14:textId="77777777" w:rsidR="009024A2" w:rsidRPr="006F06C2" w:rsidRDefault="009024A2" w:rsidP="009024A2">
            <w:pPr>
              <w:pStyle w:val="TAL"/>
            </w:pPr>
            <w:r w:rsidRPr="006F06C2">
              <w:t xml:space="preserve">              </w:t>
            </w:r>
            <w:proofErr w:type="spellStart"/>
            <w:r w:rsidRPr="006F06C2">
              <w:t>sCellConfigDedicated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A9C5A" w14:textId="3121346B" w:rsidR="009024A2" w:rsidRPr="006F06C2" w:rsidRDefault="009024A2" w:rsidP="009024A2">
            <w:pPr>
              <w:pStyle w:val="TAL"/>
            </w:pPr>
            <w:proofErr w:type="spellStart"/>
            <w:r w:rsidRPr="006F06C2">
              <w:t>ServingCellConfig</w:t>
            </w:r>
            <w:proofErr w:type="spellEnd"/>
            <w:r w:rsidRPr="006F06C2">
              <w:t xml:space="preserve"> </w:t>
            </w:r>
            <w:del w:id="16" w:author="Zhaoya" w:date="2022-04-25T16:01:00Z">
              <w:r w:rsidRPr="006F06C2" w:rsidDel="009024A2">
                <w:delText>as per TS 38.508-1 [4] Table 4.6.3-167</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CEF6E"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A146C" w14:textId="77777777" w:rsidR="009024A2" w:rsidRPr="006F06C2" w:rsidRDefault="009024A2" w:rsidP="009024A2">
            <w:pPr>
              <w:pStyle w:val="TAL"/>
            </w:pPr>
          </w:p>
        </w:tc>
      </w:tr>
      <w:tr w:rsidR="009024A2" w:rsidRPr="006F06C2" w14:paraId="545C6A40" w14:textId="77777777" w:rsidTr="009024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06C92" w14:textId="77777777" w:rsidR="009024A2" w:rsidRPr="006F06C2" w:rsidRDefault="009024A2" w:rsidP="009024A2">
            <w:pPr>
              <w:pStyle w:val="TAL"/>
              <w:rPr>
                <w:lang w:eastAsia="zh-CN"/>
              </w:rPr>
            </w:pPr>
            <w:r w:rsidRPr="006F06C2">
              <w:t xml:space="preserve">            </w:t>
            </w:r>
            <w:r w:rsidRPr="006F06C2">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1F874" w14:textId="77777777" w:rsidR="009024A2" w:rsidRPr="006F06C2" w:rsidRDefault="009024A2" w:rsidP="009024A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544B2"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9303E" w14:textId="77777777" w:rsidR="009024A2" w:rsidRPr="006F06C2" w:rsidRDefault="009024A2" w:rsidP="009024A2">
            <w:pPr>
              <w:pStyle w:val="TAL"/>
            </w:pPr>
          </w:p>
        </w:tc>
      </w:tr>
      <w:tr w:rsidR="009024A2" w:rsidRPr="006F06C2" w14:paraId="66032392" w14:textId="77777777" w:rsidTr="009024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50E23" w14:textId="77777777" w:rsidR="009024A2" w:rsidRPr="006F06C2" w:rsidRDefault="009024A2" w:rsidP="009024A2">
            <w:pPr>
              <w:pStyle w:val="TAL"/>
              <w:rPr>
                <w:lang w:eastAsia="zh-CN"/>
              </w:rPr>
            </w:pPr>
            <w:r w:rsidRPr="006F06C2">
              <w:t xml:space="preserve">          </w:t>
            </w:r>
            <w:r w:rsidRPr="006F06C2">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C3C57" w14:textId="77777777" w:rsidR="009024A2" w:rsidRPr="006F06C2" w:rsidRDefault="009024A2" w:rsidP="009024A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3B78A"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4EC1F" w14:textId="77777777" w:rsidR="009024A2" w:rsidRPr="006F06C2" w:rsidRDefault="009024A2" w:rsidP="009024A2">
            <w:pPr>
              <w:pStyle w:val="TAL"/>
            </w:pPr>
          </w:p>
        </w:tc>
      </w:tr>
      <w:tr w:rsidR="009024A2" w:rsidRPr="006F06C2" w14:paraId="25FEB374" w14:textId="77777777" w:rsidTr="009024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88EBA" w14:textId="77777777" w:rsidR="009024A2" w:rsidRPr="006F06C2" w:rsidRDefault="009024A2" w:rsidP="009024A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8449F" w14:textId="77777777" w:rsidR="009024A2" w:rsidRPr="006F06C2" w:rsidRDefault="009024A2" w:rsidP="009024A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D5371"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6DB0F" w14:textId="77777777" w:rsidR="009024A2" w:rsidRPr="006F06C2" w:rsidRDefault="009024A2" w:rsidP="009024A2">
            <w:pPr>
              <w:pStyle w:val="TAL"/>
            </w:pPr>
          </w:p>
        </w:tc>
      </w:tr>
      <w:tr w:rsidR="009024A2" w:rsidRPr="006F06C2" w14:paraId="5D850A92" w14:textId="77777777" w:rsidTr="009024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73D49" w14:textId="77777777" w:rsidR="009024A2" w:rsidRPr="006F06C2" w:rsidRDefault="009024A2" w:rsidP="009024A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6F2AF"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90343"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ED318" w14:textId="77777777" w:rsidR="009024A2" w:rsidRPr="006F06C2" w:rsidRDefault="009024A2" w:rsidP="009024A2">
            <w:pPr>
              <w:pStyle w:val="TAL"/>
            </w:pPr>
          </w:p>
        </w:tc>
      </w:tr>
      <w:tr w:rsidR="009024A2" w:rsidRPr="006F06C2" w14:paraId="4EA75D1A" w14:textId="77777777" w:rsidTr="009024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36E7C" w14:textId="77777777" w:rsidR="009024A2" w:rsidRPr="006F06C2" w:rsidRDefault="009024A2" w:rsidP="009024A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27705"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CCAD7"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E73A5" w14:textId="77777777" w:rsidR="009024A2" w:rsidRPr="006F06C2" w:rsidRDefault="009024A2" w:rsidP="009024A2">
            <w:pPr>
              <w:pStyle w:val="TAL"/>
            </w:pPr>
          </w:p>
        </w:tc>
      </w:tr>
      <w:tr w:rsidR="009024A2" w:rsidRPr="006F06C2" w14:paraId="5547FA42" w14:textId="77777777" w:rsidTr="009024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B9853" w14:textId="77777777" w:rsidR="009024A2" w:rsidRPr="006F06C2" w:rsidRDefault="009024A2" w:rsidP="009024A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F4E85"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3F7CB"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5F86A" w14:textId="77777777" w:rsidR="009024A2" w:rsidRPr="006F06C2" w:rsidRDefault="009024A2" w:rsidP="009024A2">
            <w:pPr>
              <w:pStyle w:val="TAL"/>
            </w:pPr>
          </w:p>
        </w:tc>
      </w:tr>
      <w:tr w:rsidR="009024A2" w:rsidRPr="006F06C2" w14:paraId="1F0EDD4D" w14:textId="77777777" w:rsidTr="009024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8AAA4" w14:textId="77777777" w:rsidR="009024A2" w:rsidRPr="006F06C2" w:rsidRDefault="009024A2" w:rsidP="009024A2">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7284C"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1D9D4"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E7B59" w14:textId="77777777" w:rsidR="009024A2" w:rsidRPr="006F06C2" w:rsidRDefault="009024A2" w:rsidP="009024A2">
            <w:pPr>
              <w:pStyle w:val="TAL"/>
            </w:pPr>
          </w:p>
        </w:tc>
      </w:tr>
    </w:tbl>
    <w:p w14:paraId="184C8FE4" w14:textId="77777777" w:rsidR="009024A2" w:rsidRDefault="009024A2" w:rsidP="009024A2">
      <w:pPr>
        <w:rPr>
          <w:ins w:id="17" w:author="Zhaoya" w:date="2022-05-10T17:20:00Z"/>
        </w:rPr>
      </w:pPr>
    </w:p>
    <w:p w14:paraId="61CF8375" w14:textId="5B3178A8" w:rsidR="00A75E2D" w:rsidRPr="00D252AE" w:rsidRDefault="00A75E2D" w:rsidP="00A75E2D">
      <w:pPr>
        <w:pStyle w:val="TH"/>
        <w:rPr>
          <w:ins w:id="18" w:author="Zhaoya" w:date="2022-05-10T17:20:00Z"/>
        </w:rPr>
      </w:pPr>
      <w:ins w:id="19" w:author="Zhaoya" w:date="2022-05-10T17:20:00Z">
        <w:r w:rsidRPr="00A75E2D">
          <w:rPr>
            <w:highlight w:val="yellow"/>
          </w:rPr>
          <w:t>Table 8.1.5.7.1.1.3.3-1</w:t>
        </w:r>
      </w:ins>
      <w:ins w:id="20" w:author="Zhaoya" w:date="2022-05-10T17:21:00Z">
        <w:r w:rsidRPr="00A75E2D">
          <w:rPr>
            <w:highlight w:val="yellow"/>
          </w:rPr>
          <w:t>A</w:t>
        </w:r>
      </w:ins>
      <w:ins w:id="21" w:author="Zhaoya" w:date="2022-05-10T17:20:00Z">
        <w:r w:rsidRPr="00D252AE">
          <w:t xml:space="preserve">: </w:t>
        </w:r>
        <w:proofErr w:type="spellStart"/>
        <w:r w:rsidRPr="00F81441">
          <w:rPr>
            <w:i/>
          </w:rPr>
          <w:t>ServingCellConfig</w:t>
        </w:r>
        <w:proofErr w:type="spellEnd"/>
        <w:r w:rsidRPr="00D252AE">
          <w:t xml:space="preserve"> (</w:t>
        </w:r>
      </w:ins>
      <w:ins w:id="22" w:author="Zhaoya" w:date="2022-05-10T17:21:00Z">
        <w:r w:rsidRPr="00A75E2D">
          <w:rPr>
            <w:highlight w:val="yellow"/>
          </w:rPr>
          <w:t>Table 8.1.5.7.1.1.3.3-1</w:t>
        </w:r>
      </w:ins>
      <w:ins w:id="23" w:author="Zhaoya" w:date="2022-05-10T17:20:00Z">
        <w:r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5E2D" w:rsidRPr="00D252AE" w14:paraId="344BD708" w14:textId="77777777" w:rsidTr="007E7D6D">
        <w:trPr>
          <w:ins w:id="24" w:author="Zhaoya" w:date="2022-05-10T17:20:00Z"/>
        </w:trPr>
        <w:tc>
          <w:tcPr>
            <w:tcW w:w="9747" w:type="dxa"/>
            <w:gridSpan w:val="4"/>
          </w:tcPr>
          <w:p w14:paraId="70F2F91E" w14:textId="77777777" w:rsidR="00A75E2D" w:rsidRPr="00D252AE" w:rsidRDefault="00A75E2D" w:rsidP="007E7D6D">
            <w:pPr>
              <w:pStyle w:val="TAH"/>
              <w:jc w:val="left"/>
              <w:rPr>
                <w:ins w:id="25" w:author="Zhaoya" w:date="2022-05-10T17:20:00Z"/>
                <w:b w:val="0"/>
              </w:rPr>
            </w:pPr>
            <w:ins w:id="26" w:author="Zhaoya" w:date="2022-05-10T17:20:00Z">
              <w:r w:rsidRPr="00D252AE">
                <w:rPr>
                  <w:b w:val="0"/>
                </w:rPr>
                <w:t>Derivation Path: TS 38.508</w:t>
              </w:r>
              <w:r w:rsidRPr="00D252AE">
                <w:rPr>
                  <w:b w:val="0"/>
                  <w:lang w:eastAsia="zh-CN"/>
                </w:rPr>
                <w:t>-1 [4]</w:t>
              </w:r>
              <w:r w:rsidRPr="00D252AE">
                <w:rPr>
                  <w:lang w:eastAsia="zh-CN"/>
                </w:rPr>
                <w:t xml:space="preserve">, </w:t>
              </w:r>
              <w:r w:rsidRPr="009024A2">
                <w:rPr>
                  <w:b w:val="0"/>
                  <w:lang w:eastAsia="zh-CN"/>
                </w:rPr>
                <w:t>T</w:t>
              </w:r>
              <w:r w:rsidRPr="00D252AE">
                <w:rPr>
                  <w:b w:val="0"/>
                </w:rPr>
                <w:t xml:space="preserve">able </w:t>
              </w:r>
              <w:r w:rsidRPr="00D252AE">
                <w:rPr>
                  <w:b w:val="0"/>
                  <w:snapToGrid w:val="0"/>
                  <w:lang w:eastAsia="zh-CN"/>
                </w:rPr>
                <w:t>4.6.3-167</w:t>
              </w:r>
              <w:r w:rsidRPr="00D252AE">
                <w:rPr>
                  <w:b w:val="0"/>
                </w:rPr>
                <w:t>.</w:t>
              </w:r>
            </w:ins>
          </w:p>
        </w:tc>
      </w:tr>
      <w:tr w:rsidR="00A75E2D" w:rsidRPr="00D252AE" w14:paraId="5E42589D" w14:textId="77777777" w:rsidTr="007E7D6D">
        <w:trPr>
          <w:ins w:id="27" w:author="Zhaoya" w:date="2022-05-10T17:20:00Z"/>
        </w:trPr>
        <w:tc>
          <w:tcPr>
            <w:tcW w:w="4535" w:type="dxa"/>
          </w:tcPr>
          <w:p w14:paraId="5C850D5E" w14:textId="77777777" w:rsidR="00A75E2D" w:rsidRPr="00D252AE" w:rsidRDefault="00A75E2D" w:rsidP="007E7D6D">
            <w:pPr>
              <w:pStyle w:val="TAH"/>
              <w:rPr>
                <w:ins w:id="28" w:author="Zhaoya" w:date="2022-05-10T17:20:00Z"/>
              </w:rPr>
            </w:pPr>
            <w:ins w:id="29" w:author="Zhaoya" w:date="2022-05-10T17:20:00Z">
              <w:r w:rsidRPr="00D252AE">
                <w:t>Information Element</w:t>
              </w:r>
            </w:ins>
          </w:p>
        </w:tc>
        <w:tc>
          <w:tcPr>
            <w:tcW w:w="2267" w:type="dxa"/>
          </w:tcPr>
          <w:p w14:paraId="775EC994" w14:textId="77777777" w:rsidR="00A75E2D" w:rsidRPr="00D252AE" w:rsidRDefault="00A75E2D" w:rsidP="007E7D6D">
            <w:pPr>
              <w:pStyle w:val="TAH"/>
              <w:rPr>
                <w:ins w:id="30" w:author="Zhaoya" w:date="2022-05-10T17:20:00Z"/>
              </w:rPr>
            </w:pPr>
            <w:ins w:id="31" w:author="Zhaoya" w:date="2022-05-10T17:20:00Z">
              <w:r w:rsidRPr="00D252AE">
                <w:t>Value/remark</w:t>
              </w:r>
            </w:ins>
          </w:p>
        </w:tc>
        <w:tc>
          <w:tcPr>
            <w:tcW w:w="1700" w:type="dxa"/>
          </w:tcPr>
          <w:p w14:paraId="0A682B54" w14:textId="77777777" w:rsidR="00A75E2D" w:rsidRPr="00D252AE" w:rsidRDefault="00A75E2D" w:rsidP="007E7D6D">
            <w:pPr>
              <w:pStyle w:val="TAH"/>
              <w:rPr>
                <w:ins w:id="32" w:author="Zhaoya" w:date="2022-05-10T17:20:00Z"/>
              </w:rPr>
            </w:pPr>
            <w:ins w:id="33" w:author="Zhaoya" w:date="2022-05-10T17:20:00Z">
              <w:r w:rsidRPr="00D252AE">
                <w:t>Comment</w:t>
              </w:r>
            </w:ins>
          </w:p>
        </w:tc>
        <w:tc>
          <w:tcPr>
            <w:tcW w:w="1245" w:type="dxa"/>
          </w:tcPr>
          <w:p w14:paraId="5952F308" w14:textId="77777777" w:rsidR="00A75E2D" w:rsidRPr="00D252AE" w:rsidRDefault="00A75E2D" w:rsidP="007E7D6D">
            <w:pPr>
              <w:pStyle w:val="TAH"/>
              <w:rPr>
                <w:ins w:id="34" w:author="Zhaoya" w:date="2022-05-10T17:20:00Z"/>
              </w:rPr>
            </w:pPr>
            <w:ins w:id="35" w:author="Zhaoya" w:date="2022-05-10T17:20:00Z">
              <w:r w:rsidRPr="00D252AE">
                <w:t>Condition</w:t>
              </w:r>
            </w:ins>
          </w:p>
        </w:tc>
      </w:tr>
      <w:tr w:rsidR="00A75E2D" w:rsidRPr="00D252AE" w14:paraId="230CBDC0" w14:textId="77777777" w:rsidTr="007E7D6D">
        <w:trPr>
          <w:ins w:id="36" w:author="Zhaoya" w:date="2022-05-10T17:20:00Z"/>
        </w:trPr>
        <w:tc>
          <w:tcPr>
            <w:tcW w:w="4535" w:type="dxa"/>
          </w:tcPr>
          <w:p w14:paraId="324E6FA7" w14:textId="77777777" w:rsidR="00A75E2D" w:rsidRPr="00D252AE" w:rsidRDefault="00A75E2D" w:rsidP="007E7D6D">
            <w:pPr>
              <w:pStyle w:val="TAL"/>
              <w:rPr>
                <w:ins w:id="37" w:author="Zhaoya" w:date="2022-05-10T17:20:00Z"/>
              </w:rPr>
            </w:pPr>
            <w:proofErr w:type="spellStart"/>
            <w:ins w:id="38" w:author="Zhaoya" w:date="2022-05-10T17:20:00Z">
              <w:r w:rsidRPr="00D252AE">
                <w:t>ServingCellConfig</w:t>
              </w:r>
              <w:proofErr w:type="spellEnd"/>
              <w:r w:rsidRPr="00D252AE">
                <w:t xml:space="preserve"> ::= SEQUENCE {</w:t>
              </w:r>
            </w:ins>
          </w:p>
        </w:tc>
        <w:tc>
          <w:tcPr>
            <w:tcW w:w="2267" w:type="dxa"/>
          </w:tcPr>
          <w:p w14:paraId="061E33BC" w14:textId="77777777" w:rsidR="00A75E2D" w:rsidRPr="00D252AE" w:rsidRDefault="00A75E2D" w:rsidP="007E7D6D">
            <w:pPr>
              <w:pStyle w:val="TAL"/>
              <w:rPr>
                <w:ins w:id="39" w:author="Zhaoya" w:date="2022-05-10T17:20:00Z"/>
              </w:rPr>
            </w:pPr>
          </w:p>
        </w:tc>
        <w:tc>
          <w:tcPr>
            <w:tcW w:w="1700" w:type="dxa"/>
          </w:tcPr>
          <w:p w14:paraId="4FB37383" w14:textId="77777777" w:rsidR="00A75E2D" w:rsidRPr="00D252AE" w:rsidRDefault="00A75E2D" w:rsidP="007E7D6D">
            <w:pPr>
              <w:pStyle w:val="TAL"/>
              <w:rPr>
                <w:ins w:id="40" w:author="Zhaoya" w:date="2022-05-10T17:20:00Z"/>
              </w:rPr>
            </w:pPr>
          </w:p>
        </w:tc>
        <w:tc>
          <w:tcPr>
            <w:tcW w:w="1245" w:type="dxa"/>
          </w:tcPr>
          <w:p w14:paraId="3263359E" w14:textId="77777777" w:rsidR="00A75E2D" w:rsidRPr="00D252AE" w:rsidRDefault="00A75E2D" w:rsidP="007E7D6D">
            <w:pPr>
              <w:pStyle w:val="TAL"/>
              <w:rPr>
                <w:ins w:id="41" w:author="Zhaoya" w:date="2022-05-10T17:20:00Z"/>
              </w:rPr>
            </w:pPr>
          </w:p>
        </w:tc>
      </w:tr>
      <w:tr w:rsidR="00A75E2D" w:rsidRPr="00D252AE" w14:paraId="31C78A94" w14:textId="77777777" w:rsidTr="007E7D6D">
        <w:trPr>
          <w:ins w:id="42" w:author="Zhaoya" w:date="2022-05-10T17:20:00Z"/>
        </w:trPr>
        <w:tc>
          <w:tcPr>
            <w:tcW w:w="4535" w:type="dxa"/>
          </w:tcPr>
          <w:p w14:paraId="3AD82FF0" w14:textId="77777777" w:rsidR="00A75E2D" w:rsidRPr="00D252AE" w:rsidRDefault="00A75E2D" w:rsidP="007E7D6D">
            <w:pPr>
              <w:keepNext/>
              <w:keepLines/>
              <w:spacing w:after="0"/>
              <w:ind w:firstLineChars="50" w:firstLine="90"/>
              <w:rPr>
                <w:ins w:id="43" w:author="Zhaoya" w:date="2022-05-10T17:20:00Z"/>
                <w:rFonts w:ascii="Arial" w:hAnsi="Arial"/>
                <w:sz w:val="18"/>
              </w:rPr>
            </w:pPr>
            <w:proofErr w:type="spellStart"/>
            <w:ins w:id="44" w:author="Zhaoya" w:date="2022-05-10T17:20:00Z">
              <w:r w:rsidRPr="00D252AE">
                <w:rPr>
                  <w:rFonts w:ascii="Arial" w:hAnsi="Arial"/>
                  <w:sz w:val="18"/>
                </w:rPr>
                <w:t>uplinkConfig</w:t>
              </w:r>
              <w:proofErr w:type="spellEnd"/>
              <w:r w:rsidRPr="00D252AE">
                <w:rPr>
                  <w:rFonts w:ascii="Arial" w:hAnsi="Arial"/>
                  <w:sz w:val="18"/>
                </w:rPr>
                <w:t xml:space="preserve"> SEQUENCE {</w:t>
              </w:r>
            </w:ins>
          </w:p>
        </w:tc>
        <w:tc>
          <w:tcPr>
            <w:tcW w:w="2267" w:type="dxa"/>
          </w:tcPr>
          <w:p w14:paraId="12B3E514" w14:textId="77777777" w:rsidR="00A75E2D" w:rsidRPr="00D252AE" w:rsidRDefault="00A75E2D" w:rsidP="007E7D6D">
            <w:pPr>
              <w:keepNext/>
              <w:keepLines/>
              <w:spacing w:after="0"/>
              <w:rPr>
                <w:ins w:id="45" w:author="Zhaoya" w:date="2022-05-10T17:20:00Z"/>
                <w:rFonts w:ascii="Arial" w:hAnsi="Arial"/>
                <w:sz w:val="18"/>
              </w:rPr>
            </w:pPr>
          </w:p>
        </w:tc>
        <w:tc>
          <w:tcPr>
            <w:tcW w:w="1700" w:type="dxa"/>
          </w:tcPr>
          <w:p w14:paraId="1A67F068" w14:textId="77777777" w:rsidR="00A75E2D" w:rsidRPr="00D252AE" w:rsidRDefault="00A75E2D" w:rsidP="007E7D6D">
            <w:pPr>
              <w:keepNext/>
              <w:keepLines/>
              <w:spacing w:after="0"/>
              <w:rPr>
                <w:ins w:id="46" w:author="Zhaoya" w:date="2022-05-10T17:20:00Z"/>
                <w:rFonts w:ascii="Arial" w:hAnsi="Arial"/>
                <w:sz w:val="18"/>
              </w:rPr>
            </w:pPr>
          </w:p>
        </w:tc>
        <w:tc>
          <w:tcPr>
            <w:tcW w:w="1245" w:type="dxa"/>
          </w:tcPr>
          <w:p w14:paraId="207E8BD7" w14:textId="77777777" w:rsidR="00A75E2D" w:rsidRPr="00D252AE" w:rsidRDefault="00A75E2D" w:rsidP="007E7D6D">
            <w:pPr>
              <w:keepNext/>
              <w:keepLines/>
              <w:spacing w:after="0"/>
              <w:rPr>
                <w:ins w:id="47" w:author="Zhaoya" w:date="2022-05-10T17:20:00Z"/>
                <w:rFonts w:ascii="Arial" w:hAnsi="Arial"/>
                <w:sz w:val="18"/>
              </w:rPr>
            </w:pPr>
          </w:p>
        </w:tc>
      </w:tr>
      <w:tr w:rsidR="00A75E2D" w:rsidRPr="00D252AE" w14:paraId="6E16BD12" w14:textId="77777777" w:rsidTr="007E7D6D">
        <w:trPr>
          <w:ins w:id="48" w:author="Zhaoya" w:date="2022-05-10T17:20:00Z"/>
        </w:trPr>
        <w:tc>
          <w:tcPr>
            <w:tcW w:w="4535" w:type="dxa"/>
          </w:tcPr>
          <w:p w14:paraId="4F1C1094" w14:textId="77777777" w:rsidR="00A75E2D" w:rsidRPr="00D252AE" w:rsidRDefault="00A75E2D" w:rsidP="007E7D6D">
            <w:pPr>
              <w:keepNext/>
              <w:keepLines/>
              <w:spacing w:after="0"/>
              <w:ind w:firstLineChars="150" w:firstLine="270"/>
              <w:rPr>
                <w:ins w:id="49" w:author="Zhaoya" w:date="2022-05-10T17:20:00Z"/>
                <w:rFonts w:ascii="Arial" w:hAnsi="Arial"/>
                <w:sz w:val="18"/>
              </w:rPr>
            </w:pPr>
            <w:proofErr w:type="spellStart"/>
            <w:ins w:id="50" w:author="Zhaoya" w:date="2022-05-10T17:20:00Z">
              <w:r w:rsidRPr="00D252AE">
                <w:rPr>
                  <w:rFonts w:ascii="Arial" w:hAnsi="Arial"/>
                  <w:sz w:val="18"/>
                </w:rPr>
                <w:t>initialUplinkBWP</w:t>
              </w:r>
              <w:proofErr w:type="spellEnd"/>
            </w:ins>
          </w:p>
        </w:tc>
        <w:tc>
          <w:tcPr>
            <w:tcW w:w="2267" w:type="dxa"/>
          </w:tcPr>
          <w:p w14:paraId="02B4DC2E" w14:textId="77777777" w:rsidR="00A75E2D" w:rsidRPr="00D252AE" w:rsidRDefault="00A75E2D" w:rsidP="007E7D6D">
            <w:pPr>
              <w:keepNext/>
              <w:keepLines/>
              <w:spacing w:after="0"/>
              <w:rPr>
                <w:ins w:id="51" w:author="Zhaoya" w:date="2022-05-10T17:20:00Z"/>
                <w:rFonts w:ascii="Arial" w:hAnsi="Arial"/>
                <w:sz w:val="18"/>
              </w:rPr>
            </w:pPr>
            <w:ins w:id="52" w:author="Zhaoya" w:date="2022-05-10T17:20:00Z">
              <w:r w:rsidRPr="00D252AE">
                <w:rPr>
                  <w:rFonts w:ascii="Arial" w:hAnsi="Arial"/>
                  <w:sz w:val="18"/>
                </w:rPr>
                <w:t>BWP-</w:t>
              </w:r>
              <w:proofErr w:type="spellStart"/>
              <w:r w:rsidRPr="00D252AE">
                <w:rPr>
                  <w:rFonts w:ascii="Arial" w:hAnsi="Arial"/>
                  <w:sz w:val="18"/>
                </w:rPr>
                <w:t>UplinkDedicated</w:t>
              </w:r>
              <w:proofErr w:type="spellEnd"/>
            </w:ins>
          </w:p>
        </w:tc>
        <w:tc>
          <w:tcPr>
            <w:tcW w:w="1700" w:type="dxa"/>
          </w:tcPr>
          <w:p w14:paraId="6F6F7F17" w14:textId="77777777" w:rsidR="00A75E2D" w:rsidRPr="00D252AE" w:rsidRDefault="00A75E2D" w:rsidP="007E7D6D">
            <w:pPr>
              <w:keepNext/>
              <w:keepLines/>
              <w:spacing w:after="0"/>
              <w:rPr>
                <w:ins w:id="53" w:author="Zhaoya" w:date="2022-05-10T17:20:00Z"/>
                <w:rFonts w:ascii="Arial" w:hAnsi="Arial"/>
                <w:sz w:val="18"/>
              </w:rPr>
            </w:pPr>
          </w:p>
        </w:tc>
        <w:tc>
          <w:tcPr>
            <w:tcW w:w="1245" w:type="dxa"/>
          </w:tcPr>
          <w:p w14:paraId="236B7FE8" w14:textId="77777777" w:rsidR="00A75E2D" w:rsidRPr="00D252AE" w:rsidRDefault="00A75E2D" w:rsidP="007E7D6D">
            <w:pPr>
              <w:keepNext/>
              <w:keepLines/>
              <w:spacing w:after="0"/>
              <w:rPr>
                <w:ins w:id="54" w:author="Zhaoya" w:date="2022-05-10T17:20:00Z"/>
                <w:rFonts w:ascii="Arial" w:hAnsi="Arial"/>
                <w:sz w:val="18"/>
              </w:rPr>
            </w:pPr>
          </w:p>
        </w:tc>
      </w:tr>
      <w:tr w:rsidR="00A75E2D" w:rsidRPr="00D252AE" w14:paraId="4905DB26" w14:textId="77777777" w:rsidTr="007E7D6D">
        <w:trPr>
          <w:ins w:id="55" w:author="Zhaoya" w:date="2022-05-10T17:20:00Z"/>
        </w:trPr>
        <w:tc>
          <w:tcPr>
            <w:tcW w:w="4535" w:type="dxa"/>
          </w:tcPr>
          <w:p w14:paraId="79605AEA" w14:textId="77777777" w:rsidR="00A75E2D" w:rsidRPr="00D252AE" w:rsidRDefault="00A75E2D" w:rsidP="007E7D6D">
            <w:pPr>
              <w:keepNext/>
              <w:keepLines/>
              <w:spacing w:after="0"/>
              <w:ind w:firstLineChars="50" w:firstLine="90"/>
              <w:rPr>
                <w:ins w:id="56" w:author="Zhaoya" w:date="2022-05-10T17:20:00Z"/>
                <w:rFonts w:ascii="Arial" w:hAnsi="Arial"/>
                <w:sz w:val="18"/>
              </w:rPr>
            </w:pPr>
            <w:ins w:id="57" w:author="Zhaoya" w:date="2022-05-10T17:20:00Z">
              <w:r w:rsidRPr="00D252AE">
                <w:rPr>
                  <w:rFonts w:ascii="Arial" w:hAnsi="Arial"/>
                  <w:sz w:val="18"/>
                </w:rPr>
                <w:t>}</w:t>
              </w:r>
            </w:ins>
          </w:p>
        </w:tc>
        <w:tc>
          <w:tcPr>
            <w:tcW w:w="2267" w:type="dxa"/>
          </w:tcPr>
          <w:p w14:paraId="008CBB1F" w14:textId="77777777" w:rsidR="00A75E2D" w:rsidRPr="00D252AE" w:rsidRDefault="00A75E2D" w:rsidP="007E7D6D">
            <w:pPr>
              <w:keepNext/>
              <w:keepLines/>
              <w:spacing w:after="0"/>
              <w:rPr>
                <w:ins w:id="58" w:author="Zhaoya" w:date="2022-05-10T17:20:00Z"/>
                <w:rFonts w:ascii="Arial" w:hAnsi="Arial"/>
                <w:sz w:val="18"/>
              </w:rPr>
            </w:pPr>
          </w:p>
        </w:tc>
        <w:tc>
          <w:tcPr>
            <w:tcW w:w="1700" w:type="dxa"/>
          </w:tcPr>
          <w:p w14:paraId="31F34E55" w14:textId="77777777" w:rsidR="00A75E2D" w:rsidRPr="00D252AE" w:rsidRDefault="00A75E2D" w:rsidP="007E7D6D">
            <w:pPr>
              <w:keepNext/>
              <w:keepLines/>
              <w:spacing w:after="0"/>
              <w:rPr>
                <w:ins w:id="59" w:author="Zhaoya" w:date="2022-05-10T17:20:00Z"/>
                <w:rFonts w:ascii="Arial" w:hAnsi="Arial"/>
                <w:sz w:val="18"/>
              </w:rPr>
            </w:pPr>
          </w:p>
        </w:tc>
        <w:tc>
          <w:tcPr>
            <w:tcW w:w="1245" w:type="dxa"/>
          </w:tcPr>
          <w:p w14:paraId="5E10E3F3" w14:textId="77777777" w:rsidR="00A75E2D" w:rsidRPr="00D252AE" w:rsidRDefault="00A75E2D" w:rsidP="007E7D6D">
            <w:pPr>
              <w:keepNext/>
              <w:keepLines/>
              <w:spacing w:after="0"/>
              <w:rPr>
                <w:ins w:id="60" w:author="Zhaoya" w:date="2022-05-10T17:20:00Z"/>
                <w:rFonts w:ascii="Arial" w:hAnsi="Arial"/>
                <w:sz w:val="18"/>
              </w:rPr>
            </w:pPr>
          </w:p>
        </w:tc>
      </w:tr>
      <w:tr w:rsidR="00A75E2D" w:rsidRPr="00D252AE" w14:paraId="65452A2D" w14:textId="77777777" w:rsidTr="007E7D6D">
        <w:trPr>
          <w:ins w:id="61" w:author="Zhaoya" w:date="2022-05-10T17:20:00Z"/>
        </w:trPr>
        <w:tc>
          <w:tcPr>
            <w:tcW w:w="4535" w:type="dxa"/>
            <w:tcBorders>
              <w:bottom w:val="single" w:sz="4" w:space="0" w:color="auto"/>
            </w:tcBorders>
          </w:tcPr>
          <w:p w14:paraId="00B51853" w14:textId="77777777" w:rsidR="00A75E2D" w:rsidRPr="00D252AE" w:rsidRDefault="00A75E2D" w:rsidP="007E7D6D">
            <w:pPr>
              <w:pStyle w:val="TAL"/>
              <w:rPr>
                <w:ins w:id="62" w:author="Zhaoya" w:date="2022-05-10T17:20:00Z"/>
              </w:rPr>
            </w:pPr>
            <w:ins w:id="63" w:author="Zhaoya" w:date="2022-05-10T17:20:00Z">
              <w:r w:rsidRPr="00D252AE">
                <w:t>}</w:t>
              </w:r>
            </w:ins>
          </w:p>
        </w:tc>
        <w:tc>
          <w:tcPr>
            <w:tcW w:w="2267" w:type="dxa"/>
          </w:tcPr>
          <w:p w14:paraId="3E72E19F" w14:textId="77777777" w:rsidR="00A75E2D" w:rsidRPr="00D252AE" w:rsidRDefault="00A75E2D" w:rsidP="007E7D6D">
            <w:pPr>
              <w:pStyle w:val="TAL"/>
              <w:rPr>
                <w:ins w:id="64" w:author="Zhaoya" w:date="2022-05-10T17:20:00Z"/>
              </w:rPr>
            </w:pPr>
          </w:p>
        </w:tc>
        <w:tc>
          <w:tcPr>
            <w:tcW w:w="1700" w:type="dxa"/>
          </w:tcPr>
          <w:p w14:paraId="584676D0" w14:textId="77777777" w:rsidR="00A75E2D" w:rsidRPr="00D252AE" w:rsidRDefault="00A75E2D" w:rsidP="007E7D6D">
            <w:pPr>
              <w:pStyle w:val="TAL"/>
              <w:rPr>
                <w:ins w:id="65" w:author="Zhaoya" w:date="2022-05-10T17:20:00Z"/>
              </w:rPr>
            </w:pPr>
          </w:p>
        </w:tc>
        <w:tc>
          <w:tcPr>
            <w:tcW w:w="1245" w:type="dxa"/>
          </w:tcPr>
          <w:p w14:paraId="2248FE01" w14:textId="77777777" w:rsidR="00A75E2D" w:rsidRPr="00D252AE" w:rsidRDefault="00A75E2D" w:rsidP="007E7D6D">
            <w:pPr>
              <w:pStyle w:val="TAL"/>
              <w:rPr>
                <w:ins w:id="66" w:author="Zhaoya" w:date="2022-05-10T17:20:00Z"/>
              </w:rPr>
            </w:pPr>
          </w:p>
        </w:tc>
      </w:tr>
    </w:tbl>
    <w:p w14:paraId="296FFAEF" w14:textId="77777777" w:rsidR="00A75E2D" w:rsidRPr="00D252AE" w:rsidRDefault="00A75E2D" w:rsidP="00A75E2D">
      <w:pPr>
        <w:rPr>
          <w:ins w:id="67" w:author="Zhaoya" w:date="2022-05-10T17:20:00Z"/>
        </w:rPr>
      </w:pPr>
    </w:p>
    <w:p w14:paraId="47FA5C98" w14:textId="5ACB4320" w:rsidR="00A75E2D" w:rsidRPr="00D252AE" w:rsidRDefault="00A75E2D" w:rsidP="00A75E2D">
      <w:pPr>
        <w:pStyle w:val="TH"/>
        <w:rPr>
          <w:ins w:id="68" w:author="Zhaoya" w:date="2022-05-10T17:20:00Z"/>
        </w:rPr>
      </w:pPr>
      <w:ins w:id="69" w:author="Zhaoya" w:date="2022-05-10T17:20:00Z">
        <w:r w:rsidRPr="006F06C2">
          <w:t>Table 8.1.5.7.1.1.3.3-</w:t>
        </w:r>
        <w:r w:rsidRPr="00A75E2D">
          <w:rPr>
            <w:highlight w:val="yellow"/>
          </w:rPr>
          <w:t>1</w:t>
        </w:r>
      </w:ins>
      <w:ins w:id="70" w:author="Zhaoya" w:date="2022-05-10T17:22:00Z">
        <w:r w:rsidRPr="00A75E2D">
          <w:rPr>
            <w:highlight w:val="yellow"/>
          </w:rPr>
          <w:t>B</w:t>
        </w:r>
      </w:ins>
      <w:ins w:id="71" w:author="Zhaoya" w:date="2022-05-10T17:20:00Z">
        <w:r w:rsidRPr="00D252AE">
          <w:t xml:space="preserve">: </w:t>
        </w:r>
        <w:r w:rsidRPr="00D252AE">
          <w:rPr>
            <w:i/>
          </w:rPr>
          <w:t>BWP-</w:t>
        </w:r>
        <w:proofErr w:type="spellStart"/>
        <w:r w:rsidRPr="00D252AE">
          <w:rPr>
            <w:i/>
          </w:rPr>
          <w:t>UplinkDedicated</w:t>
        </w:r>
        <w:proofErr w:type="spellEnd"/>
        <w:r>
          <w:rPr>
            <w:i/>
          </w:rPr>
          <w:t xml:space="preserve"> </w:t>
        </w:r>
        <w:r w:rsidRPr="00D252AE">
          <w:t>(</w:t>
        </w:r>
      </w:ins>
      <w:ins w:id="72" w:author="Zhaoya" w:date="2022-05-10T17:22:00Z">
        <w:r w:rsidRPr="00A75E2D">
          <w:rPr>
            <w:highlight w:val="yellow"/>
          </w:rPr>
          <w:t>Table 8.1.5.7.1.1.3.3-1A</w:t>
        </w:r>
      </w:ins>
      <w:ins w:id="73" w:author="Zhaoya" w:date="2022-05-10T17:20:00Z">
        <w:r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5E2D" w:rsidRPr="00D252AE" w14:paraId="3EA6E726" w14:textId="77777777" w:rsidTr="007E7D6D">
        <w:trPr>
          <w:ins w:id="74" w:author="Zhaoya" w:date="2022-05-10T17:20:00Z"/>
        </w:trPr>
        <w:tc>
          <w:tcPr>
            <w:tcW w:w="9747" w:type="dxa"/>
            <w:gridSpan w:val="4"/>
          </w:tcPr>
          <w:p w14:paraId="6ABF0EC7" w14:textId="77777777" w:rsidR="00A75E2D" w:rsidRPr="00D252AE" w:rsidRDefault="00A75E2D" w:rsidP="007E7D6D">
            <w:pPr>
              <w:pStyle w:val="TAH"/>
              <w:jc w:val="left"/>
              <w:rPr>
                <w:ins w:id="75" w:author="Zhaoya" w:date="2022-05-10T17:20:00Z"/>
                <w:b w:val="0"/>
              </w:rPr>
            </w:pPr>
            <w:ins w:id="76" w:author="Zhaoya" w:date="2022-05-10T17:20:00Z">
              <w:r w:rsidRPr="00D252AE">
                <w:rPr>
                  <w:b w:val="0"/>
                </w:rPr>
                <w:t>Derivation Path: TS 38.508</w:t>
              </w:r>
              <w:r w:rsidRPr="00D252AE">
                <w:rPr>
                  <w:b w:val="0"/>
                  <w:lang w:eastAsia="zh-CN"/>
                </w:rPr>
                <w:t>-1 [4]</w:t>
              </w:r>
              <w:r w:rsidRPr="00D252AE">
                <w:rPr>
                  <w:lang w:eastAsia="zh-CN"/>
                </w:rPr>
                <w:t xml:space="preserve">, </w:t>
              </w:r>
              <w:r w:rsidRPr="00D252AE">
                <w:rPr>
                  <w:b w:val="0"/>
                  <w:lang w:eastAsia="zh-CN"/>
                </w:rPr>
                <w:t>T</w:t>
              </w:r>
              <w:r w:rsidRPr="00D252AE">
                <w:rPr>
                  <w:b w:val="0"/>
                </w:rPr>
                <w:t>able 4.6.3-15</w:t>
              </w:r>
            </w:ins>
          </w:p>
        </w:tc>
      </w:tr>
      <w:tr w:rsidR="00A75E2D" w:rsidRPr="00D252AE" w14:paraId="1EC58202" w14:textId="77777777" w:rsidTr="007E7D6D">
        <w:trPr>
          <w:ins w:id="77" w:author="Zhaoya" w:date="2022-05-10T17:20:00Z"/>
        </w:trPr>
        <w:tc>
          <w:tcPr>
            <w:tcW w:w="4535" w:type="dxa"/>
          </w:tcPr>
          <w:p w14:paraId="23FE6423" w14:textId="77777777" w:rsidR="00A75E2D" w:rsidRPr="00D252AE" w:rsidRDefault="00A75E2D" w:rsidP="007E7D6D">
            <w:pPr>
              <w:pStyle w:val="TAH"/>
              <w:rPr>
                <w:ins w:id="78" w:author="Zhaoya" w:date="2022-05-10T17:20:00Z"/>
              </w:rPr>
            </w:pPr>
            <w:ins w:id="79" w:author="Zhaoya" w:date="2022-05-10T17:20:00Z">
              <w:r w:rsidRPr="00D252AE">
                <w:t>Information Element</w:t>
              </w:r>
            </w:ins>
          </w:p>
        </w:tc>
        <w:tc>
          <w:tcPr>
            <w:tcW w:w="2267" w:type="dxa"/>
          </w:tcPr>
          <w:p w14:paraId="7154698E" w14:textId="77777777" w:rsidR="00A75E2D" w:rsidRPr="00D252AE" w:rsidRDefault="00A75E2D" w:rsidP="007E7D6D">
            <w:pPr>
              <w:pStyle w:val="TAH"/>
              <w:rPr>
                <w:ins w:id="80" w:author="Zhaoya" w:date="2022-05-10T17:20:00Z"/>
              </w:rPr>
            </w:pPr>
            <w:ins w:id="81" w:author="Zhaoya" w:date="2022-05-10T17:20:00Z">
              <w:r w:rsidRPr="00D252AE">
                <w:t>Value/remark</w:t>
              </w:r>
            </w:ins>
          </w:p>
        </w:tc>
        <w:tc>
          <w:tcPr>
            <w:tcW w:w="1700" w:type="dxa"/>
          </w:tcPr>
          <w:p w14:paraId="4E625A6E" w14:textId="77777777" w:rsidR="00A75E2D" w:rsidRPr="00D252AE" w:rsidRDefault="00A75E2D" w:rsidP="007E7D6D">
            <w:pPr>
              <w:pStyle w:val="TAH"/>
              <w:rPr>
                <w:ins w:id="82" w:author="Zhaoya" w:date="2022-05-10T17:20:00Z"/>
              </w:rPr>
            </w:pPr>
            <w:ins w:id="83" w:author="Zhaoya" w:date="2022-05-10T17:20:00Z">
              <w:r w:rsidRPr="00D252AE">
                <w:t>Comment</w:t>
              </w:r>
            </w:ins>
          </w:p>
        </w:tc>
        <w:tc>
          <w:tcPr>
            <w:tcW w:w="1245" w:type="dxa"/>
          </w:tcPr>
          <w:p w14:paraId="2E3412E4" w14:textId="77777777" w:rsidR="00A75E2D" w:rsidRPr="00D252AE" w:rsidRDefault="00A75E2D" w:rsidP="007E7D6D">
            <w:pPr>
              <w:pStyle w:val="TAH"/>
              <w:rPr>
                <w:ins w:id="84" w:author="Zhaoya" w:date="2022-05-10T17:20:00Z"/>
              </w:rPr>
            </w:pPr>
            <w:ins w:id="85" w:author="Zhaoya" w:date="2022-05-10T17:20:00Z">
              <w:r w:rsidRPr="00D252AE">
                <w:t>Condition</w:t>
              </w:r>
            </w:ins>
          </w:p>
        </w:tc>
      </w:tr>
      <w:tr w:rsidR="00A75E2D" w:rsidRPr="00D252AE" w14:paraId="06BE7221" w14:textId="77777777" w:rsidTr="007E7D6D">
        <w:trPr>
          <w:ins w:id="86" w:author="Zhaoya" w:date="2022-05-10T17:20:00Z"/>
        </w:trPr>
        <w:tc>
          <w:tcPr>
            <w:tcW w:w="4535" w:type="dxa"/>
          </w:tcPr>
          <w:p w14:paraId="1A193DA7" w14:textId="77777777" w:rsidR="00A75E2D" w:rsidRPr="00D252AE" w:rsidRDefault="00A75E2D" w:rsidP="007E7D6D">
            <w:pPr>
              <w:pStyle w:val="TAL"/>
              <w:rPr>
                <w:ins w:id="87" w:author="Zhaoya" w:date="2022-05-10T17:20:00Z"/>
              </w:rPr>
            </w:pPr>
            <w:ins w:id="88" w:author="Zhaoya" w:date="2022-05-10T17:20:00Z">
              <w:r w:rsidRPr="00D252AE">
                <w:t>BWP-</w:t>
              </w:r>
              <w:proofErr w:type="spellStart"/>
              <w:r w:rsidRPr="00D252AE">
                <w:t>UplinkDedicated</w:t>
              </w:r>
              <w:proofErr w:type="spellEnd"/>
              <w:r w:rsidRPr="00D252AE">
                <w:t xml:space="preserve"> ::= </w:t>
              </w:r>
              <w:r w:rsidRPr="00D252AE">
                <w:rPr>
                  <w:snapToGrid w:val="0"/>
                </w:rPr>
                <w:t xml:space="preserve">SEQUENCE </w:t>
              </w:r>
              <w:r w:rsidRPr="00D252AE">
                <w:t>{</w:t>
              </w:r>
            </w:ins>
          </w:p>
        </w:tc>
        <w:tc>
          <w:tcPr>
            <w:tcW w:w="2267" w:type="dxa"/>
          </w:tcPr>
          <w:p w14:paraId="555EE89D" w14:textId="77777777" w:rsidR="00A75E2D" w:rsidRPr="00D252AE" w:rsidRDefault="00A75E2D" w:rsidP="007E7D6D">
            <w:pPr>
              <w:pStyle w:val="TAL"/>
              <w:rPr>
                <w:ins w:id="89" w:author="Zhaoya" w:date="2022-05-10T17:20:00Z"/>
              </w:rPr>
            </w:pPr>
          </w:p>
        </w:tc>
        <w:tc>
          <w:tcPr>
            <w:tcW w:w="1700" w:type="dxa"/>
          </w:tcPr>
          <w:p w14:paraId="350EAAAC" w14:textId="77777777" w:rsidR="00A75E2D" w:rsidRPr="00D252AE" w:rsidRDefault="00A75E2D" w:rsidP="007E7D6D">
            <w:pPr>
              <w:pStyle w:val="TAL"/>
              <w:rPr>
                <w:ins w:id="90" w:author="Zhaoya" w:date="2022-05-10T17:20:00Z"/>
              </w:rPr>
            </w:pPr>
          </w:p>
        </w:tc>
        <w:tc>
          <w:tcPr>
            <w:tcW w:w="1245" w:type="dxa"/>
          </w:tcPr>
          <w:p w14:paraId="0EB667F2" w14:textId="77777777" w:rsidR="00A75E2D" w:rsidRPr="00D252AE" w:rsidRDefault="00A75E2D" w:rsidP="007E7D6D">
            <w:pPr>
              <w:pStyle w:val="TAL"/>
              <w:rPr>
                <w:ins w:id="91" w:author="Zhaoya" w:date="2022-05-10T17:20:00Z"/>
              </w:rPr>
            </w:pPr>
          </w:p>
        </w:tc>
      </w:tr>
      <w:tr w:rsidR="00A75E2D" w:rsidRPr="00D252AE" w14:paraId="13B974F1" w14:textId="77777777" w:rsidTr="007E7D6D">
        <w:trPr>
          <w:ins w:id="92" w:author="Zhaoya" w:date="2022-05-10T17:20:00Z"/>
        </w:trPr>
        <w:tc>
          <w:tcPr>
            <w:tcW w:w="4535" w:type="dxa"/>
          </w:tcPr>
          <w:p w14:paraId="532D0CD7" w14:textId="77777777" w:rsidR="00A75E2D" w:rsidRPr="00D252AE" w:rsidRDefault="00A75E2D" w:rsidP="007E7D6D">
            <w:pPr>
              <w:pStyle w:val="TAL"/>
              <w:rPr>
                <w:ins w:id="93" w:author="Zhaoya" w:date="2022-05-10T17:20:00Z"/>
              </w:rPr>
            </w:pPr>
            <w:ins w:id="94" w:author="Zhaoya" w:date="2022-05-10T17:20:00Z">
              <w:r w:rsidRPr="00D252AE">
                <w:t xml:space="preserve">  </w:t>
              </w:r>
              <w:proofErr w:type="spellStart"/>
              <w:r w:rsidRPr="00D252AE">
                <w:t>pucch-Config</w:t>
              </w:r>
              <w:proofErr w:type="spellEnd"/>
              <w:r w:rsidRPr="00D252AE">
                <w:t xml:space="preserve"> </w:t>
              </w:r>
            </w:ins>
          </w:p>
        </w:tc>
        <w:tc>
          <w:tcPr>
            <w:tcW w:w="2267" w:type="dxa"/>
          </w:tcPr>
          <w:p w14:paraId="02527E6F" w14:textId="77777777" w:rsidR="00A75E2D" w:rsidRPr="00D252AE" w:rsidRDefault="00A75E2D" w:rsidP="007E7D6D">
            <w:pPr>
              <w:pStyle w:val="TAL"/>
              <w:rPr>
                <w:ins w:id="95" w:author="Zhaoya" w:date="2022-05-10T17:20:00Z"/>
              </w:rPr>
            </w:pPr>
            <w:ins w:id="96" w:author="Zhaoya" w:date="2022-05-10T17:20:00Z">
              <w:r w:rsidRPr="00D252AE">
                <w:rPr>
                  <w:rFonts w:eastAsia="MS Mincho"/>
                </w:rPr>
                <w:t>Not present</w:t>
              </w:r>
            </w:ins>
          </w:p>
        </w:tc>
        <w:tc>
          <w:tcPr>
            <w:tcW w:w="1700" w:type="dxa"/>
          </w:tcPr>
          <w:p w14:paraId="31C91223" w14:textId="77777777" w:rsidR="00A75E2D" w:rsidRPr="00D252AE" w:rsidRDefault="00A75E2D" w:rsidP="007E7D6D">
            <w:pPr>
              <w:pStyle w:val="TAL"/>
              <w:rPr>
                <w:ins w:id="97" w:author="Zhaoya" w:date="2022-05-10T17:20:00Z"/>
              </w:rPr>
            </w:pPr>
          </w:p>
        </w:tc>
        <w:tc>
          <w:tcPr>
            <w:tcW w:w="1245" w:type="dxa"/>
          </w:tcPr>
          <w:p w14:paraId="09C989D5" w14:textId="77777777" w:rsidR="00A75E2D" w:rsidRPr="00D252AE" w:rsidRDefault="00A75E2D" w:rsidP="007E7D6D">
            <w:pPr>
              <w:pStyle w:val="TAL"/>
              <w:rPr>
                <w:ins w:id="98" w:author="Zhaoya" w:date="2022-05-10T17:20:00Z"/>
              </w:rPr>
            </w:pPr>
          </w:p>
        </w:tc>
      </w:tr>
      <w:tr w:rsidR="00A75E2D" w:rsidRPr="00D252AE" w14:paraId="3A3FD16B" w14:textId="77777777" w:rsidTr="007E7D6D">
        <w:trPr>
          <w:ins w:id="99" w:author="Zhaoya" w:date="2022-05-10T17:20:00Z"/>
        </w:trPr>
        <w:tc>
          <w:tcPr>
            <w:tcW w:w="4535" w:type="dxa"/>
          </w:tcPr>
          <w:p w14:paraId="4CC7FCBE" w14:textId="77777777" w:rsidR="00A75E2D" w:rsidRPr="00D252AE" w:rsidRDefault="00A75E2D" w:rsidP="007E7D6D">
            <w:pPr>
              <w:pStyle w:val="TAL"/>
              <w:rPr>
                <w:ins w:id="100" w:author="Zhaoya" w:date="2022-05-10T17:20:00Z"/>
              </w:rPr>
            </w:pPr>
            <w:ins w:id="101" w:author="Zhaoya" w:date="2022-05-10T17:20:00Z">
              <w:r w:rsidRPr="00D252AE">
                <w:t>}</w:t>
              </w:r>
            </w:ins>
          </w:p>
        </w:tc>
        <w:tc>
          <w:tcPr>
            <w:tcW w:w="2267" w:type="dxa"/>
          </w:tcPr>
          <w:p w14:paraId="2F37F1E5" w14:textId="77777777" w:rsidR="00A75E2D" w:rsidRPr="00D252AE" w:rsidRDefault="00A75E2D" w:rsidP="007E7D6D">
            <w:pPr>
              <w:pStyle w:val="TAL"/>
              <w:rPr>
                <w:ins w:id="102" w:author="Zhaoya" w:date="2022-05-10T17:20:00Z"/>
              </w:rPr>
            </w:pPr>
          </w:p>
        </w:tc>
        <w:tc>
          <w:tcPr>
            <w:tcW w:w="1700" w:type="dxa"/>
          </w:tcPr>
          <w:p w14:paraId="1047B51D" w14:textId="77777777" w:rsidR="00A75E2D" w:rsidRPr="00D252AE" w:rsidRDefault="00A75E2D" w:rsidP="007E7D6D">
            <w:pPr>
              <w:pStyle w:val="TAL"/>
              <w:rPr>
                <w:ins w:id="103" w:author="Zhaoya" w:date="2022-05-10T17:20:00Z"/>
              </w:rPr>
            </w:pPr>
          </w:p>
        </w:tc>
        <w:tc>
          <w:tcPr>
            <w:tcW w:w="1245" w:type="dxa"/>
          </w:tcPr>
          <w:p w14:paraId="29FBC1A0" w14:textId="77777777" w:rsidR="00A75E2D" w:rsidRPr="00D252AE" w:rsidRDefault="00A75E2D" w:rsidP="007E7D6D">
            <w:pPr>
              <w:pStyle w:val="TAL"/>
              <w:rPr>
                <w:ins w:id="104" w:author="Zhaoya" w:date="2022-05-10T17:20:00Z"/>
              </w:rPr>
            </w:pPr>
          </w:p>
        </w:tc>
      </w:tr>
    </w:tbl>
    <w:p w14:paraId="3D51DBD9" w14:textId="77777777" w:rsidR="00A75E2D" w:rsidRPr="00D252AE" w:rsidRDefault="00A75E2D" w:rsidP="00A75E2D">
      <w:pPr>
        <w:rPr>
          <w:ins w:id="105" w:author="Zhaoya" w:date="2022-05-10T17:20:00Z"/>
        </w:rPr>
      </w:pPr>
    </w:p>
    <w:p w14:paraId="086BF5D8" w14:textId="345F2C57" w:rsidR="00A75E2D" w:rsidRPr="00D252AE" w:rsidRDefault="00A75E2D" w:rsidP="00A75E2D">
      <w:pPr>
        <w:pStyle w:val="TH"/>
        <w:rPr>
          <w:ins w:id="106" w:author="Zhaoya" w:date="2022-05-10T17:20:00Z"/>
        </w:rPr>
      </w:pPr>
      <w:ins w:id="107" w:author="Zhaoya" w:date="2022-05-10T17:20:00Z">
        <w:r w:rsidRPr="006F06C2">
          <w:t>Table 8.1.5.7.1.1.3.3-</w:t>
        </w:r>
        <w:r w:rsidRPr="00A75E2D">
          <w:rPr>
            <w:highlight w:val="yellow"/>
          </w:rPr>
          <w:t>1</w:t>
        </w:r>
      </w:ins>
      <w:ins w:id="108" w:author="Zhaoya" w:date="2022-05-10T17:22:00Z">
        <w:r w:rsidRPr="00A75E2D">
          <w:rPr>
            <w:highlight w:val="yellow"/>
          </w:rPr>
          <w:t>C</w:t>
        </w:r>
      </w:ins>
      <w:ins w:id="109" w:author="Zhaoya" w:date="2022-05-10T17:20:00Z">
        <w:r w:rsidRPr="00D252AE">
          <w:t xml:space="preserve">: </w:t>
        </w:r>
        <w:proofErr w:type="spellStart"/>
        <w:r w:rsidRPr="00F81441">
          <w:rPr>
            <w:i/>
          </w:rPr>
          <w:t>ServingCellConfigCommon</w:t>
        </w:r>
        <w:proofErr w:type="spellEnd"/>
        <w:r w:rsidRPr="00D252AE">
          <w:t xml:space="preserve"> (</w:t>
        </w:r>
      </w:ins>
      <w:ins w:id="110" w:author="Zhaoya" w:date="2022-05-10T17:22:00Z">
        <w:r w:rsidRPr="00A75E2D">
          <w:rPr>
            <w:highlight w:val="yellow"/>
          </w:rPr>
          <w:t>Table 8.1.5.7.1.1.3.3-1</w:t>
        </w:r>
      </w:ins>
      <w:ins w:id="111" w:author="Zhaoya" w:date="2022-05-10T17:20:00Z">
        <w:r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5E2D" w:rsidRPr="00D252AE" w14:paraId="44593B01" w14:textId="77777777" w:rsidTr="007E7D6D">
        <w:trPr>
          <w:ins w:id="112" w:author="Zhaoya" w:date="2022-05-10T17:20:00Z"/>
        </w:trPr>
        <w:tc>
          <w:tcPr>
            <w:tcW w:w="9747" w:type="dxa"/>
            <w:gridSpan w:val="4"/>
          </w:tcPr>
          <w:p w14:paraId="30C30310" w14:textId="77777777" w:rsidR="00A75E2D" w:rsidRPr="00D252AE" w:rsidRDefault="00A75E2D" w:rsidP="007E7D6D">
            <w:pPr>
              <w:pStyle w:val="TAH"/>
              <w:jc w:val="left"/>
              <w:rPr>
                <w:ins w:id="113" w:author="Zhaoya" w:date="2022-05-10T17:20:00Z"/>
                <w:b w:val="0"/>
              </w:rPr>
            </w:pPr>
            <w:ins w:id="114" w:author="Zhaoya" w:date="2022-05-10T17:20:00Z">
              <w:r w:rsidRPr="00D252AE">
                <w:rPr>
                  <w:b w:val="0"/>
                </w:rPr>
                <w:t>Derivation Path: TS 38.508</w:t>
              </w:r>
              <w:r w:rsidRPr="00D252AE">
                <w:rPr>
                  <w:b w:val="0"/>
                  <w:lang w:eastAsia="zh-CN"/>
                </w:rPr>
                <w:t>-1 [4]</w:t>
              </w:r>
              <w:r w:rsidRPr="00D252AE">
                <w:rPr>
                  <w:lang w:eastAsia="zh-CN"/>
                </w:rPr>
                <w:t xml:space="preserve">, </w:t>
              </w:r>
              <w:r w:rsidRPr="009024A2">
                <w:rPr>
                  <w:b w:val="0"/>
                  <w:lang w:eastAsia="zh-CN"/>
                </w:rPr>
                <w:t>T</w:t>
              </w:r>
              <w:r w:rsidRPr="00D252AE">
                <w:rPr>
                  <w:b w:val="0"/>
                </w:rPr>
                <w:t xml:space="preserve">able </w:t>
              </w:r>
              <w:r w:rsidRPr="00D252AE">
                <w:rPr>
                  <w:b w:val="0"/>
                  <w:snapToGrid w:val="0"/>
                  <w:lang w:eastAsia="zh-CN"/>
                </w:rPr>
                <w:t>4.6.3-168</w:t>
              </w:r>
              <w:r w:rsidRPr="00D252AE">
                <w:rPr>
                  <w:b w:val="0"/>
                </w:rPr>
                <w:t>.</w:t>
              </w:r>
            </w:ins>
          </w:p>
        </w:tc>
      </w:tr>
      <w:tr w:rsidR="00A75E2D" w:rsidRPr="00D252AE" w14:paraId="30D24115" w14:textId="77777777" w:rsidTr="007E7D6D">
        <w:trPr>
          <w:ins w:id="115" w:author="Zhaoya" w:date="2022-05-10T17:20:00Z"/>
        </w:trPr>
        <w:tc>
          <w:tcPr>
            <w:tcW w:w="4535" w:type="dxa"/>
          </w:tcPr>
          <w:p w14:paraId="2E396610" w14:textId="77777777" w:rsidR="00A75E2D" w:rsidRPr="00D252AE" w:rsidRDefault="00A75E2D" w:rsidP="007E7D6D">
            <w:pPr>
              <w:pStyle w:val="TAH"/>
              <w:rPr>
                <w:ins w:id="116" w:author="Zhaoya" w:date="2022-05-10T17:20:00Z"/>
              </w:rPr>
            </w:pPr>
            <w:ins w:id="117" w:author="Zhaoya" w:date="2022-05-10T17:20:00Z">
              <w:r w:rsidRPr="00D252AE">
                <w:t>Information Element</w:t>
              </w:r>
            </w:ins>
          </w:p>
        </w:tc>
        <w:tc>
          <w:tcPr>
            <w:tcW w:w="2267" w:type="dxa"/>
          </w:tcPr>
          <w:p w14:paraId="6B0D3F57" w14:textId="77777777" w:rsidR="00A75E2D" w:rsidRPr="00D252AE" w:rsidRDefault="00A75E2D" w:rsidP="007E7D6D">
            <w:pPr>
              <w:pStyle w:val="TAH"/>
              <w:rPr>
                <w:ins w:id="118" w:author="Zhaoya" w:date="2022-05-10T17:20:00Z"/>
              </w:rPr>
            </w:pPr>
            <w:ins w:id="119" w:author="Zhaoya" w:date="2022-05-10T17:20:00Z">
              <w:r w:rsidRPr="00D252AE">
                <w:t>Value/remark</w:t>
              </w:r>
            </w:ins>
          </w:p>
        </w:tc>
        <w:tc>
          <w:tcPr>
            <w:tcW w:w="1700" w:type="dxa"/>
          </w:tcPr>
          <w:p w14:paraId="7643CA0A" w14:textId="77777777" w:rsidR="00A75E2D" w:rsidRPr="00D252AE" w:rsidRDefault="00A75E2D" w:rsidP="007E7D6D">
            <w:pPr>
              <w:pStyle w:val="TAH"/>
              <w:rPr>
                <w:ins w:id="120" w:author="Zhaoya" w:date="2022-05-10T17:20:00Z"/>
              </w:rPr>
            </w:pPr>
            <w:ins w:id="121" w:author="Zhaoya" w:date="2022-05-10T17:20:00Z">
              <w:r w:rsidRPr="00D252AE">
                <w:t>Comment</w:t>
              </w:r>
            </w:ins>
          </w:p>
        </w:tc>
        <w:tc>
          <w:tcPr>
            <w:tcW w:w="1245" w:type="dxa"/>
          </w:tcPr>
          <w:p w14:paraId="21AACEF5" w14:textId="77777777" w:rsidR="00A75E2D" w:rsidRPr="00D252AE" w:rsidRDefault="00A75E2D" w:rsidP="007E7D6D">
            <w:pPr>
              <w:pStyle w:val="TAH"/>
              <w:rPr>
                <w:ins w:id="122" w:author="Zhaoya" w:date="2022-05-10T17:20:00Z"/>
              </w:rPr>
            </w:pPr>
            <w:ins w:id="123" w:author="Zhaoya" w:date="2022-05-10T17:20:00Z">
              <w:r w:rsidRPr="00D252AE">
                <w:t>Condition</w:t>
              </w:r>
            </w:ins>
          </w:p>
        </w:tc>
      </w:tr>
      <w:tr w:rsidR="00A75E2D" w:rsidRPr="00D252AE" w14:paraId="49281221" w14:textId="77777777" w:rsidTr="007E7D6D">
        <w:trPr>
          <w:ins w:id="124" w:author="Zhaoya" w:date="2022-05-10T17:20:00Z"/>
        </w:trPr>
        <w:tc>
          <w:tcPr>
            <w:tcW w:w="4535" w:type="dxa"/>
          </w:tcPr>
          <w:p w14:paraId="0D177F53" w14:textId="77777777" w:rsidR="00A75E2D" w:rsidRPr="00D252AE" w:rsidRDefault="00A75E2D" w:rsidP="007E7D6D">
            <w:pPr>
              <w:pStyle w:val="TAL"/>
              <w:rPr>
                <w:ins w:id="125" w:author="Zhaoya" w:date="2022-05-10T17:20:00Z"/>
              </w:rPr>
            </w:pPr>
            <w:proofErr w:type="spellStart"/>
            <w:ins w:id="126" w:author="Zhaoya" w:date="2022-05-10T17:20:00Z">
              <w:r w:rsidRPr="00D252AE">
                <w:t>ServingCellConfigCommon</w:t>
              </w:r>
              <w:proofErr w:type="spellEnd"/>
              <w:r w:rsidRPr="00D252AE">
                <w:t xml:space="preserve"> ::= SEQUENCE {</w:t>
              </w:r>
            </w:ins>
          </w:p>
        </w:tc>
        <w:tc>
          <w:tcPr>
            <w:tcW w:w="2267" w:type="dxa"/>
          </w:tcPr>
          <w:p w14:paraId="597C4B92" w14:textId="77777777" w:rsidR="00A75E2D" w:rsidRPr="00D252AE" w:rsidRDefault="00A75E2D" w:rsidP="007E7D6D">
            <w:pPr>
              <w:pStyle w:val="TAL"/>
              <w:rPr>
                <w:ins w:id="127" w:author="Zhaoya" w:date="2022-05-10T17:20:00Z"/>
              </w:rPr>
            </w:pPr>
          </w:p>
        </w:tc>
        <w:tc>
          <w:tcPr>
            <w:tcW w:w="1700" w:type="dxa"/>
          </w:tcPr>
          <w:p w14:paraId="106C17A1" w14:textId="77777777" w:rsidR="00A75E2D" w:rsidRPr="00D252AE" w:rsidRDefault="00A75E2D" w:rsidP="007E7D6D">
            <w:pPr>
              <w:pStyle w:val="TAL"/>
              <w:rPr>
                <w:ins w:id="128" w:author="Zhaoya" w:date="2022-05-10T17:20:00Z"/>
              </w:rPr>
            </w:pPr>
          </w:p>
        </w:tc>
        <w:tc>
          <w:tcPr>
            <w:tcW w:w="1245" w:type="dxa"/>
          </w:tcPr>
          <w:p w14:paraId="1DD32B12" w14:textId="77777777" w:rsidR="00A75E2D" w:rsidRPr="00D252AE" w:rsidRDefault="00A75E2D" w:rsidP="007E7D6D">
            <w:pPr>
              <w:pStyle w:val="TAL"/>
              <w:rPr>
                <w:ins w:id="129" w:author="Zhaoya" w:date="2022-05-10T17:20:00Z"/>
              </w:rPr>
            </w:pPr>
          </w:p>
        </w:tc>
      </w:tr>
      <w:tr w:rsidR="00A75E2D" w:rsidRPr="00D252AE" w14:paraId="65B74655" w14:textId="77777777" w:rsidTr="007E7D6D">
        <w:trPr>
          <w:ins w:id="130" w:author="Zhaoya" w:date="2022-05-10T17:20:00Z"/>
        </w:trPr>
        <w:tc>
          <w:tcPr>
            <w:tcW w:w="4535" w:type="dxa"/>
          </w:tcPr>
          <w:p w14:paraId="214C457F" w14:textId="77777777" w:rsidR="00A75E2D" w:rsidRPr="00D252AE" w:rsidRDefault="00A75E2D" w:rsidP="007E7D6D">
            <w:pPr>
              <w:pStyle w:val="TAL"/>
              <w:rPr>
                <w:ins w:id="131" w:author="Zhaoya" w:date="2022-05-10T17:20:00Z"/>
              </w:rPr>
            </w:pPr>
            <w:ins w:id="132" w:author="Zhaoya" w:date="2022-05-10T17:20:00Z">
              <w:r w:rsidRPr="00D252AE">
                <w:t xml:space="preserve">  </w:t>
              </w:r>
              <w:proofErr w:type="spellStart"/>
              <w:r w:rsidRPr="00D252AE">
                <w:t>physCellId</w:t>
              </w:r>
              <w:proofErr w:type="spellEnd"/>
            </w:ins>
          </w:p>
        </w:tc>
        <w:tc>
          <w:tcPr>
            <w:tcW w:w="2267" w:type="dxa"/>
          </w:tcPr>
          <w:p w14:paraId="0612D3E2" w14:textId="77777777" w:rsidR="00A75E2D" w:rsidRPr="00D252AE" w:rsidRDefault="00A75E2D" w:rsidP="007E7D6D">
            <w:pPr>
              <w:pStyle w:val="TAL"/>
              <w:rPr>
                <w:ins w:id="133" w:author="Zhaoya" w:date="2022-05-10T17:20:00Z"/>
                <w:lang w:eastAsia="zh-CN"/>
              </w:rPr>
            </w:pPr>
            <w:ins w:id="134" w:author="Zhaoya" w:date="2022-05-10T17:20:00Z">
              <w:r w:rsidRPr="00D252AE">
                <w:rPr>
                  <w:rFonts w:eastAsia="MS Mincho"/>
                </w:rPr>
                <w:t xml:space="preserve">Physical Cell Identity of </w:t>
              </w:r>
              <w:r w:rsidRPr="00D252AE">
                <w:rPr>
                  <w:lang w:eastAsia="zh-CN"/>
                </w:rPr>
                <w:t xml:space="preserve">NR </w:t>
              </w:r>
              <w:r w:rsidRPr="00D252AE">
                <w:rPr>
                  <w:rFonts w:eastAsia="MS Mincho"/>
                </w:rPr>
                <w:t>Cell 3</w:t>
              </w:r>
            </w:ins>
          </w:p>
        </w:tc>
        <w:tc>
          <w:tcPr>
            <w:tcW w:w="1700" w:type="dxa"/>
          </w:tcPr>
          <w:p w14:paraId="1B57482A" w14:textId="77777777" w:rsidR="00A75E2D" w:rsidRPr="00D252AE" w:rsidRDefault="00A75E2D" w:rsidP="007E7D6D">
            <w:pPr>
              <w:pStyle w:val="TAL"/>
              <w:rPr>
                <w:ins w:id="135" w:author="Zhaoya" w:date="2022-05-10T17:20:00Z"/>
              </w:rPr>
            </w:pPr>
          </w:p>
        </w:tc>
        <w:tc>
          <w:tcPr>
            <w:tcW w:w="1245" w:type="dxa"/>
          </w:tcPr>
          <w:p w14:paraId="7E783C89" w14:textId="77777777" w:rsidR="00A75E2D" w:rsidRPr="00D252AE" w:rsidRDefault="00A75E2D" w:rsidP="007E7D6D">
            <w:pPr>
              <w:pStyle w:val="TAL"/>
              <w:rPr>
                <w:ins w:id="136" w:author="Zhaoya" w:date="2022-05-10T17:20:00Z"/>
              </w:rPr>
            </w:pPr>
          </w:p>
        </w:tc>
      </w:tr>
      <w:tr w:rsidR="00A75E2D" w:rsidRPr="00D252AE" w14:paraId="03EAD4ED" w14:textId="77777777" w:rsidTr="007E7D6D">
        <w:trPr>
          <w:ins w:id="137" w:author="Zhaoya" w:date="2022-05-10T17:20:00Z"/>
        </w:trPr>
        <w:tc>
          <w:tcPr>
            <w:tcW w:w="4535" w:type="dxa"/>
          </w:tcPr>
          <w:p w14:paraId="431220BE" w14:textId="77777777" w:rsidR="00A75E2D" w:rsidRPr="00D252AE" w:rsidRDefault="00A75E2D" w:rsidP="007E7D6D">
            <w:pPr>
              <w:keepNext/>
              <w:keepLines/>
              <w:spacing w:after="0"/>
              <w:rPr>
                <w:ins w:id="138" w:author="Zhaoya" w:date="2022-05-10T17:20:00Z"/>
                <w:rFonts w:ascii="Arial" w:hAnsi="Arial"/>
                <w:sz w:val="18"/>
              </w:rPr>
            </w:pPr>
            <w:ins w:id="139" w:author="Zhaoya" w:date="2022-05-10T17:20:00Z">
              <w:r w:rsidRPr="00D252AE">
                <w:rPr>
                  <w:rFonts w:ascii="Arial" w:hAnsi="Arial"/>
                  <w:sz w:val="18"/>
                </w:rPr>
                <w:t xml:space="preserve">  </w:t>
              </w:r>
              <w:proofErr w:type="spellStart"/>
              <w:r w:rsidRPr="00D252AE">
                <w:rPr>
                  <w:rFonts w:ascii="Arial" w:hAnsi="Arial"/>
                  <w:sz w:val="18"/>
                </w:rPr>
                <w:t>uplinkConfigCommon</w:t>
              </w:r>
              <w:proofErr w:type="spellEnd"/>
            </w:ins>
          </w:p>
        </w:tc>
        <w:tc>
          <w:tcPr>
            <w:tcW w:w="2267" w:type="dxa"/>
          </w:tcPr>
          <w:p w14:paraId="297EE826" w14:textId="77777777" w:rsidR="00A75E2D" w:rsidRPr="00D252AE" w:rsidRDefault="00A75E2D" w:rsidP="007E7D6D">
            <w:pPr>
              <w:keepNext/>
              <w:keepLines/>
              <w:spacing w:after="0"/>
              <w:rPr>
                <w:ins w:id="140" w:author="Zhaoya" w:date="2022-05-10T17:20:00Z"/>
                <w:rFonts w:ascii="Arial" w:eastAsia="MS Mincho" w:hAnsi="Arial"/>
                <w:sz w:val="18"/>
              </w:rPr>
            </w:pPr>
            <w:proofErr w:type="spellStart"/>
            <w:ins w:id="141" w:author="Zhaoya" w:date="2022-05-10T17:20:00Z">
              <w:r w:rsidRPr="00D252AE">
                <w:rPr>
                  <w:rFonts w:ascii="Arial" w:eastAsia="MS Mincho" w:hAnsi="Arial"/>
                  <w:sz w:val="18"/>
                </w:rPr>
                <w:t>UplinkConfigCommon</w:t>
              </w:r>
              <w:proofErr w:type="spellEnd"/>
            </w:ins>
          </w:p>
        </w:tc>
        <w:tc>
          <w:tcPr>
            <w:tcW w:w="1700" w:type="dxa"/>
          </w:tcPr>
          <w:p w14:paraId="049CCC74" w14:textId="77777777" w:rsidR="00A75E2D" w:rsidRPr="00D252AE" w:rsidRDefault="00A75E2D" w:rsidP="007E7D6D">
            <w:pPr>
              <w:keepNext/>
              <w:keepLines/>
              <w:spacing w:after="0"/>
              <w:rPr>
                <w:ins w:id="142" w:author="Zhaoya" w:date="2022-05-10T17:20:00Z"/>
                <w:rFonts w:ascii="Arial" w:hAnsi="Arial"/>
                <w:sz w:val="18"/>
              </w:rPr>
            </w:pPr>
          </w:p>
        </w:tc>
        <w:tc>
          <w:tcPr>
            <w:tcW w:w="1245" w:type="dxa"/>
          </w:tcPr>
          <w:p w14:paraId="0E5C3F08" w14:textId="77777777" w:rsidR="00A75E2D" w:rsidRPr="00D252AE" w:rsidRDefault="00A75E2D" w:rsidP="007E7D6D">
            <w:pPr>
              <w:keepNext/>
              <w:keepLines/>
              <w:spacing w:after="0"/>
              <w:rPr>
                <w:ins w:id="143" w:author="Zhaoya" w:date="2022-05-10T17:20:00Z"/>
                <w:rFonts w:ascii="Arial" w:hAnsi="Arial"/>
                <w:sz w:val="18"/>
              </w:rPr>
            </w:pPr>
          </w:p>
        </w:tc>
      </w:tr>
      <w:tr w:rsidR="00A75E2D" w:rsidRPr="00D252AE" w14:paraId="39BC9C53" w14:textId="77777777" w:rsidTr="007E7D6D">
        <w:trPr>
          <w:ins w:id="144" w:author="Zhaoya" w:date="2022-05-10T17:20:00Z"/>
        </w:trPr>
        <w:tc>
          <w:tcPr>
            <w:tcW w:w="4535" w:type="dxa"/>
            <w:tcBorders>
              <w:bottom w:val="single" w:sz="4" w:space="0" w:color="auto"/>
            </w:tcBorders>
          </w:tcPr>
          <w:p w14:paraId="62F7325B" w14:textId="77777777" w:rsidR="00A75E2D" w:rsidRPr="00D252AE" w:rsidRDefault="00A75E2D" w:rsidP="007E7D6D">
            <w:pPr>
              <w:pStyle w:val="TAL"/>
              <w:rPr>
                <w:ins w:id="145" w:author="Zhaoya" w:date="2022-05-10T17:20:00Z"/>
              </w:rPr>
            </w:pPr>
            <w:ins w:id="146" w:author="Zhaoya" w:date="2022-05-10T17:20:00Z">
              <w:r w:rsidRPr="00D252AE">
                <w:t>}</w:t>
              </w:r>
            </w:ins>
          </w:p>
        </w:tc>
        <w:tc>
          <w:tcPr>
            <w:tcW w:w="2267" w:type="dxa"/>
          </w:tcPr>
          <w:p w14:paraId="4053B7FB" w14:textId="77777777" w:rsidR="00A75E2D" w:rsidRPr="00D252AE" w:rsidRDefault="00A75E2D" w:rsidP="007E7D6D">
            <w:pPr>
              <w:pStyle w:val="TAL"/>
              <w:rPr>
                <w:ins w:id="147" w:author="Zhaoya" w:date="2022-05-10T17:20:00Z"/>
              </w:rPr>
            </w:pPr>
          </w:p>
        </w:tc>
        <w:tc>
          <w:tcPr>
            <w:tcW w:w="1700" w:type="dxa"/>
          </w:tcPr>
          <w:p w14:paraId="66C5F9BD" w14:textId="77777777" w:rsidR="00A75E2D" w:rsidRPr="00D252AE" w:rsidRDefault="00A75E2D" w:rsidP="007E7D6D">
            <w:pPr>
              <w:pStyle w:val="TAL"/>
              <w:rPr>
                <w:ins w:id="148" w:author="Zhaoya" w:date="2022-05-10T17:20:00Z"/>
              </w:rPr>
            </w:pPr>
          </w:p>
        </w:tc>
        <w:tc>
          <w:tcPr>
            <w:tcW w:w="1245" w:type="dxa"/>
          </w:tcPr>
          <w:p w14:paraId="540AB488" w14:textId="77777777" w:rsidR="00A75E2D" w:rsidRPr="00D252AE" w:rsidRDefault="00A75E2D" w:rsidP="007E7D6D">
            <w:pPr>
              <w:pStyle w:val="TAL"/>
              <w:rPr>
                <w:ins w:id="149" w:author="Zhaoya" w:date="2022-05-10T17:20:00Z"/>
              </w:rPr>
            </w:pPr>
          </w:p>
        </w:tc>
      </w:tr>
    </w:tbl>
    <w:p w14:paraId="13C5EA9B" w14:textId="77777777" w:rsidR="00A75E2D" w:rsidRPr="00D252AE" w:rsidRDefault="00A75E2D" w:rsidP="00A75E2D">
      <w:pPr>
        <w:rPr>
          <w:ins w:id="150" w:author="Zhaoya" w:date="2022-05-10T17:20:00Z"/>
        </w:rPr>
      </w:pPr>
    </w:p>
    <w:p w14:paraId="2AC5F69B" w14:textId="02EDAC9B" w:rsidR="00A75E2D" w:rsidRPr="00D252AE" w:rsidRDefault="00A75E2D" w:rsidP="00A75E2D">
      <w:pPr>
        <w:pStyle w:val="TH"/>
        <w:rPr>
          <w:ins w:id="151" w:author="Zhaoya" w:date="2022-05-10T17:20:00Z"/>
        </w:rPr>
      </w:pPr>
      <w:ins w:id="152" w:author="Zhaoya" w:date="2022-05-10T17:20:00Z">
        <w:r w:rsidRPr="006F06C2">
          <w:lastRenderedPageBreak/>
          <w:t>Table 8.1.5.7.1.1.3.3-</w:t>
        </w:r>
        <w:r w:rsidRPr="00A75E2D">
          <w:rPr>
            <w:highlight w:val="yellow"/>
          </w:rPr>
          <w:t>1</w:t>
        </w:r>
      </w:ins>
      <w:ins w:id="153" w:author="Zhaoya" w:date="2022-05-10T17:24:00Z">
        <w:r w:rsidRPr="00A75E2D">
          <w:rPr>
            <w:highlight w:val="yellow"/>
          </w:rPr>
          <w:t>D</w:t>
        </w:r>
      </w:ins>
      <w:ins w:id="154" w:author="Zhaoya" w:date="2022-05-10T17:20:00Z">
        <w:r w:rsidRPr="00D252AE">
          <w:t xml:space="preserve">: </w:t>
        </w:r>
        <w:proofErr w:type="spellStart"/>
        <w:r w:rsidRPr="00F81441">
          <w:rPr>
            <w:i/>
          </w:rPr>
          <w:t>UplinkConfigCommon</w:t>
        </w:r>
        <w:proofErr w:type="spellEnd"/>
        <w:r w:rsidRPr="00D252AE">
          <w:t xml:space="preserve"> (</w:t>
        </w:r>
        <w:r w:rsidRPr="006F06C2">
          <w:t>Table 8.1.5.7.1.1.3.3-</w:t>
        </w:r>
      </w:ins>
      <w:ins w:id="155" w:author="Zhaoya" w:date="2022-05-10T17:27:00Z">
        <w:r w:rsidRPr="00A75E2D">
          <w:rPr>
            <w:highlight w:val="yellow"/>
          </w:rPr>
          <w:t>1C</w:t>
        </w:r>
      </w:ins>
      <w:ins w:id="156" w:author="Zhaoya" w:date="2022-05-10T17:20:00Z">
        <w:r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5E2D" w:rsidRPr="00D252AE" w14:paraId="1443DABE" w14:textId="77777777" w:rsidTr="007E7D6D">
        <w:trPr>
          <w:ins w:id="157" w:author="Zhaoya" w:date="2022-05-10T17:20:00Z"/>
        </w:trPr>
        <w:tc>
          <w:tcPr>
            <w:tcW w:w="9747" w:type="dxa"/>
            <w:gridSpan w:val="4"/>
          </w:tcPr>
          <w:p w14:paraId="079257ED" w14:textId="77777777" w:rsidR="00A75E2D" w:rsidRPr="00D252AE" w:rsidRDefault="00A75E2D" w:rsidP="007E7D6D">
            <w:pPr>
              <w:pStyle w:val="TAH"/>
              <w:jc w:val="left"/>
              <w:rPr>
                <w:ins w:id="158" w:author="Zhaoya" w:date="2022-05-10T17:20:00Z"/>
                <w:b w:val="0"/>
              </w:rPr>
            </w:pPr>
            <w:ins w:id="159" w:author="Zhaoya" w:date="2022-05-10T17:20:00Z">
              <w:r w:rsidRPr="00D252AE">
                <w:rPr>
                  <w:b w:val="0"/>
                </w:rPr>
                <w:t>Derivation Path: TS 38.331 [6], clause 6.3.2</w:t>
              </w:r>
            </w:ins>
          </w:p>
        </w:tc>
      </w:tr>
      <w:tr w:rsidR="00A75E2D" w:rsidRPr="00D252AE" w14:paraId="353E57E6" w14:textId="77777777" w:rsidTr="007E7D6D">
        <w:trPr>
          <w:ins w:id="160" w:author="Zhaoya" w:date="2022-05-10T17:20:00Z"/>
        </w:trPr>
        <w:tc>
          <w:tcPr>
            <w:tcW w:w="4535" w:type="dxa"/>
          </w:tcPr>
          <w:p w14:paraId="0A2B74FB" w14:textId="77777777" w:rsidR="00A75E2D" w:rsidRPr="00D252AE" w:rsidRDefault="00A75E2D" w:rsidP="007E7D6D">
            <w:pPr>
              <w:pStyle w:val="TAH"/>
              <w:rPr>
                <w:ins w:id="161" w:author="Zhaoya" w:date="2022-05-10T17:20:00Z"/>
              </w:rPr>
            </w:pPr>
            <w:ins w:id="162" w:author="Zhaoya" w:date="2022-05-10T17:20:00Z">
              <w:r w:rsidRPr="00D252AE">
                <w:t>Information Element</w:t>
              </w:r>
            </w:ins>
          </w:p>
        </w:tc>
        <w:tc>
          <w:tcPr>
            <w:tcW w:w="2267" w:type="dxa"/>
          </w:tcPr>
          <w:p w14:paraId="40337F60" w14:textId="77777777" w:rsidR="00A75E2D" w:rsidRPr="00D252AE" w:rsidRDefault="00A75E2D" w:rsidP="007E7D6D">
            <w:pPr>
              <w:pStyle w:val="TAH"/>
              <w:rPr>
                <w:ins w:id="163" w:author="Zhaoya" w:date="2022-05-10T17:20:00Z"/>
              </w:rPr>
            </w:pPr>
            <w:ins w:id="164" w:author="Zhaoya" w:date="2022-05-10T17:20:00Z">
              <w:r w:rsidRPr="00D252AE">
                <w:t>Value/remark</w:t>
              </w:r>
            </w:ins>
          </w:p>
        </w:tc>
        <w:tc>
          <w:tcPr>
            <w:tcW w:w="1700" w:type="dxa"/>
          </w:tcPr>
          <w:p w14:paraId="12AA5693" w14:textId="77777777" w:rsidR="00A75E2D" w:rsidRPr="00D252AE" w:rsidRDefault="00A75E2D" w:rsidP="007E7D6D">
            <w:pPr>
              <w:pStyle w:val="TAH"/>
              <w:rPr>
                <w:ins w:id="165" w:author="Zhaoya" w:date="2022-05-10T17:20:00Z"/>
              </w:rPr>
            </w:pPr>
            <w:ins w:id="166" w:author="Zhaoya" w:date="2022-05-10T17:20:00Z">
              <w:r w:rsidRPr="00D252AE">
                <w:t>Comment</w:t>
              </w:r>
            </w:ins>
          </w:p>
        </w:tc>
        <w:tc>
          <w:tcPr>
            <w:tcW w:w="1245" w:type="dxa"/>
          </w:tcPr>
          <w:p w14:paraId="2BC810EE" w14:textId="77777777" w:rsidR="00A75E2D" w:rsidRPr="00D252AE" w:rsidRDefault="00A75E2D" w:rsidP="007E7D6D">
            <w:pPr>
              <w:pStyle w:val="TAH"/>
              <w:rPr>
                <w:ins w:id="167" w:author="Zhaoya" w:date="2022-05-10T17:20:00Z"/>
              </w:rPr>
            </w:pPr>
            <w:ins w:id="168" w:author="Zhaoya" w:date="2022-05-10T17:20:00Z">
              <w:r w:rsidRPr="00D252AE">
                <w:t>Condition</w:t>
              </w:r>
            </w:ins>
          </w:p>
        </w:tc>
      </w:tr>
      <w:tr w:rsidR="00A75E2D" w:rsidRPr="00D252AE" w14:paraId="5A7B17CC" w14:textId="77777777" w:rsidTr="007E7D6D">
        <w:trPr>
          <w:ins w:id="169" w:author="Zhaoya" w:date="2022-05-10T17:20:00Z"/>
        </w:trPr>
        <w:tc>
          <w:tcPr>
            <w:tcW w:w="4535" w:type="dxa"/>
          </w:tcPr>
          <w:p w14:paraId="33BED970" w14:textId="77777777" w:rsidR="00A75E2D" w:rsidRPr="00D252AE" w:rsidRDefault="00A75E2D" w:rsidP="007E7D6D">
            <w:pPr>
              <w:pStyle w:val="TAL"/>
              <w:rPr>
                <w:ins w:id="170" w:author="Zhaoya" w:date="2022-05-10T17:20:00Z"/>
              </w:rPr>
            </w:pPr>
            <w:proofErr w:type="spellStart"/>
            <w:ins w:id="171" w:author="Zhaoya" w:date="2022-05-10T17:20:00Z">
              <w:r w:rsidRPr="00D252AE">
                <w:t>UplinkConfigCommon</w:t>
              </w:r>
              <w:proofErr w:type="spellEnd"/>
              <w:r w:rsidRPr="00D252AE">
                <w:t xml:space="preserve"> ::= </w:t>
              </w:r>
              <w:r w:rsidRPr="00D252AE">
                <w:rPr>
                  <w:snapToGrid w:val="0"/>
                </w:rPr>
                <w:t xml:space="preserve">SEQUENCE </w:t>
              </w:r>
              <w:r w:rsidRPr="00D252AE">
                <w:t>{</w:t>
              </w:r>
            </w:ins>
          </w:p>
        </w:tc>
        <w:tc>
          <w:tcPr>
            <w:tcW w:w="2267" w:type="dxa"/>
          </w:tcPr>
          <w:p w14:paraId="3BA87115" w14:textId="77777777" w:rsidR="00A75E2D" w:rsidRPr="00D252AE" w:rsidRDefault="00A75E2D" w:rsidP="007E7D6D">
            <w:pPr>
              <w:pStyle w:val="TAL"/>
              <w:rPr>
                <w:ins w:id="172" w:author="Zhaoya" w:date="2022-05-10T17:20:00Z"/>
              </w:rPr>
            </w:pPr>
          </w:p>
        </w:tc>
        <w:tc>
          <w:tcPr>
            <w:tcW w:w="1700" w:type="dxa"/>
          </w:tcPr>
          <w:p w14:paraId="480712D6" w14:textId="77777777" w:rsidR="00A75E2D" w:rsidRPr="00D252AE" w:rsidRDefault="00A75E2D" w:rsidP="007E7D6D">
            <w:pPr>
              <w:pStyle w:val="TAL"/>
              <w:rPr>
                <w:ins w:id="173" w:author="Zhaoya" w:date="2022-05-10T17:20:00Z"/>
              </w:rPr>
            </w:pPr>
          </w:p>
        </w:tc>
        <w:tc>
          <w:tcPr>
            <w:tcW w:w="1245" w:type="dxa"/>
          </w:tcPr>
          <w:p w14:paraId="526A7E46" w14:textId="77777777" w:rsidR="00A75E2D" w:rsidRPr="00D252AE" w:rsidRDefault="00A75E2D" w:rsidP="007E7D6D">
            <w:pPr>
              <w:pStyle w:val="TAL"/>
              <w:rPr>
                <w:ins w:id="174" w:author="Zhaoya" w:date="2022-05-10T17:20:00Z"/>
              </w:rPr>
            </w:pPr>
          </w:p>
        </w:tc>
      </w:tr>
      <w:tr w:rsidR="00A75E2D" w:rsidRPr="00D252AE" w14:paraId="4F91BCB7" w14:textId="77777777" w:rsidTr="007E7D6D">
        <w:trPr>
          <w:ins w:id="175" w:author="Zhaoya" w:date="2022-05-10T17:20:00Z"/>
        </w:trPr>
        <w:tc>
          <w:tcPr>
            <w:tcW w:w="4535" w:type="dxa"/>
          </w:tcPr>
          <w:p w14:paraId="3F4CDB2E" w14:textId="77777777" w:rsidR="00A75E2D" w:rsidRPr="00D252AE" w:rsidRDefault="00A75E2D" w:rsidP="007E7D6D">
            <w:pPr>
              <w:pStyle w:val="TAL"/>
              <w:rPr>
                <w:ins w:id="176" w:author="Zhaoya" w:date="2022-05-10T17:20:00Z"/>
              </w:rPr>
            </w:pPr>
            <w:ins w:id="177" w:author="Zhaoya" w:date="2022-05-10T17:20:00Z">
              <w:r w:rsidRPr="00D252AE">
                <w:t xml:space="preserve">  </w:t>
              </w:r>
              <w:proofErr w:type="spellStart"/>
              <w:r w:rsidRPr="00D252AE">
                <w:t>initialUplinkBWP</w:t>
              </w:r>
              <w:proofErr w:type="spellEnd"/>
            </w:ins>
          </w:p>
        </w:tc>
        <w:tc>
          <w:tcPr>
            <w:tcW w:w="2267" w:type="dxa"/>
          </w:tcPr>
          <w:p w14:paraId="02814709" w14:textId="77777777" w:rsidR="00A75E2D" w:rsidRPr="00D252AE" w:rsidRDefault="00A75E2D" w:rsidP="007E7D6D">
            <w:pPr>
              <w:pStyle w:val="TAL"/>
              <w:rPr>
                <w:ins w:id="178" w:author="Zhaoya" w:date="2022-05-10T17:20:00Z"/>
              </w:rPr>
            </w:pPr>
            <w:ins w:id="179" w:author="Zhaoya" w:date="2022-05-10T17:20:00Z">
              <w:r w:rsidRPr="00D252AE">
                <w:t>BWP-</w:t>
              </w:r>
              <w:proofErr w:type="spellStart"/>
              <w:r w:rsidRPr="00D252AE">
                <w:t>UplinkCommon</w:t>
              </w:r>
              <w:proofErr w:type="spellEnd"/>
            </w:ins>
          </w:p>
        </w:tc>
        <w:tc>
          <w:tcPr>
            <w:tcW w:w="1700" w:type="dxa"/>
          </w:tcPr>
          <w:p w14:paraId="348ED726" w14:textId="77777777" w:rsidR="00A75E2D" w:rsidRPr="00D252AE" w:rsidRDefault="00A75E2D" w:rsidP="007E7D6D">
            <w:pPr>
              <w:pStyle w:val="TAL"/>
              <w:rPr>
                <w:ins w:id="180" w:author="Zhaoya" w:date="2022-05-10T17:20:00Z"/>
              </w:rPr>
            </w:pPr>
          </w:p>
        </w:tc>
        <w:tc>
          <w:tcPr>
            <w:tcW w:w="1245" w:type="dxa"/>
          </w:tcPr>
          <w:p w14:paraId="66E08D18" w14:textId="77777777" w:rsidR="00A75E2D" w:rsidRPr="00D252AE" w:rsidRDefault="00A75E2D" w:rsidP="007E7D6D">
            <w:pPr>
              <w:pStyle w:val="TAL"/>
              <w:rPr>
                <w:ins w:id="181" w:author="Zhaoya" w:date="2022-05-10T17:20:00Z"/>
              </w:rPr>
            </w:pPr>
          </w:p>
        </w:tc>
      </w:tr>
      <w:tr w:rsidR="00A75E2D" w:rsidRPr="00D252AE" w14:paraId="2EE0A5F8" w14:textId="77777777" w:rsidTr="007E7D6D">
        <w:trPr>
          <w:ins w:id="182" w:author="Zhaoya" w:date="2022-05-10T17:20:00Z"/>
        </w:trPr>
        <w:tc>
          <w:tcPr>
            <w:tcW w:w="4535" w:type="dxa"/>
          </w:tcPr>
          <w:p w14:paraId="2501A102" w14:textId="77777777" w:rsidR="00A75E2D" w:rsidRPr="00D252AE" w:rsidRDefault="00A75E2D" w:rsidP="007E7D6D">
            <w:pPr>
              <w:pStyle w:val="TAL"/>
              <w:rPr>
                <w:ins w:id="183" w:author="Zhaoya" w:date="2022-05-10T17:20:00Z"/>
              </w:rPr>
            </w:pPr>
            <w:ins w:id="184" w:author="Zhaoya" w:date="2022-05-10T17:20:00Z">
              <w:r w:rsidRPr="00D252AE">
                <w:t>}</w:t>
              </w:r>
            </w:ins>
          </w:p>
        </w:tc>
        <w:tc>
          <w:tcPr>
            <w:tcW w:w="2267" w:type="dxa"/>
          </w:tcPr>
          <w:p w14:paraId="4A8A8C1D" w14:textId="77777777" w:rsidR="00A75E2D" w:rsidRPr="00D252AE" w:rsidRDefault="00A75E2D" w:rsidP="007E7D6D">
            <w:pPr>
              <w:pStyle w:val="TAL"/>
              <w:rPr>
                <w:ins w:id="185" w:author="Zhaoya" w:date="2022-05-10T17:20:00Z"/>
              </w:rPr>
            </w:pPr>
          </w:p>
        </w:tc>
        <w:tc>
          <w:tcPr>
            <w:tcW w:w="1700" w:type="dxa"/>
          </w:tcPr>
          <w:p w14:paraId="402E0BD4" w14:textId="77777777" w:rsidR="00A75E2D" w:rsidRPr="00D252AE" w:rsidRDefault="00A75E2D" w:rsidP="007E7D6D">
            <w:pPr>
              <w:pStyle w:val="TAL"/>
              <w:rPr>
                <w:ins w:id="186" w:author="Zhaoya" w:date="2022-05-10T17:20:00Z"/>
              </w:rPr>
            </w:pPr>
          </w:p>
        </w:tc>
        <w:tc>
          <w:tcPr>
            <w:tcW w:w="1245" w:type="dxa"/>
          </w:tcPr>
          <w:p w14:paraId="41888EF2" w14:textId="77777777" w:rsidR="00A75E2D" w:rsidRPr="00D252AE" w:rsidRDefault="00A75E2D" w:rsidP="007E7D6D">
            <w:pPr>
              <w:pStyle w:val="TAL"/>
              <w:rPr>
                <w:ins w:id="187" w:author="Zhaoya" w:date="2022-05-10T17:20:00Z"/>
              </w:rPr>
            </w:pPr>
          </w:p>
        </w:tc>
      </w:tr>
    </w:tbl>
    <w:p w14:paraId="7B4BDC94" w14:textId="77777777" w:rsidR="00A75E2D" w:rsidRPr="00D252AE" w:rsidRDefault="00A75E2D" w:rsidP="00A75E2D">
      <w:pPr>
        <w:rPr>
          <w:ins w:id="188" w:author="Zhaoya" w:date="2022-05-10T17:20:00Z"/>
        </w:rPr>
      </w:pPr>
    </w:p>
    <w:p w14:paraId="285A1087" w14:textId="655451D0" w:rsidR="00A75E2D" w:rsidRPr="00D252AE" w:rsidRDefault="00A75E2D" w:rsidP="00A75E2D">
      <w:pPr>
        <w:pStyle w:val="TH"/>
        <w:rPr>
          <w:ins w:id="189" w:author="Zhaoya" w:date="2022-05-10T17:20:00Z"/>
        </w:rPr>
      </w:pPr>
      <w:ins w:id="190" w:author="Zhaoya" w:date="2022-05-10T17:20:00Z">
        <w:r w:rsidRPr="00D252AE">
          <w:t xml:space="preserve">Table </w:t>
        </w:r>
        <w:r w:rsidRPr="006F06C2">
          <w:t>8.1.5.7.1.1.3.3</w:t>
        </w:r>
        <w:r w:rsidRPr="00D252AE">
          <w:t>-</w:t>
        </w:r>
        <w:r w:rsidRPr="00A75E2D">
          <w:rPr>
            <w:highlight w:val="yellow"/>
          </w:rPr>
          <w:t>1</w:t>
        </w:r>
      </w:ins>
      <w:ins w:id="191" w:author="Zhaoya" w:date="2022-05-10T17:24:00Z">
        <w:r w:rsidRPr="00A75E2D">
          <w:rPr>
            <w:highlight w:val="yellow"/>
          </w:rPr>
          <w:t>E</w:t>
        </w:r>
      </w:ins>
      <w:ins w:id="192" w:author="Zhaoya" w:date="2022-05-10T17:20:00Z">
        <w:r w:rsidRPr="00D252AE">
          <w:t xml:space="preserve">: </w:t>
        </w:r>
        <w:r w:rsidRPr="00F81441">
          <w:rPr>
            <w:i/>
          </w:rPr>
          <w:t>BWP-</w:t>
        </w:r>
        <w:proofErr w:type="spellStart"/>
        <w:r w:rsidRPr="00F81441">
          <w:rPr>
            <w:i/>
          </w:rPr>
          <w:t>UplinkCommon</w:t>
        </w:r>
        <w:proofErr w:type="spellEnd"/>
        <w:r w:rsidRPr="00D252AE">
          <w:t xml:space="preserve"> (</w:t>
        </w:r>
        <w:r w:rsidRPr="006F06C2">
          <w:t>Table 8.1.5.7.1.1.3.3-</w:t>
        </w:r>
        <w:r w:rsidRPr="00A75E2D">
          <w:rPr>
            <w:highlight w:val="yellow"/>
          </w:rPr>
          <w:t>1</w:t>
        </w:r>
      </w:ins>
      <w:ins w:id="193" w:author="Zhaoya" w:date="2022-05-10T17:28:00Z">
        <w:r w:rsidRPr="00A75E2D">
          <w:rPr>
            <w:highlight w:val="yellow"/>
          </w:rPr>
          <w:t>D</w:t>
        </w:r>
      </w:ins>
      <w:ins w:id="194" w:author="Zhaoya" w:date="2022-05-10T17:20:00Z">
        <w:r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5E2D" w:rsidRPr="00D252AE" w14:paraId="7B21CA3D" w14:textId="77777777" w:rsidTr="007E7D6D">
        <w:trPr>
          <w:ins w:id="195" w:author="Zhaoya" w:date="2022-05-10T17:20:00Z"/>
        </w:trPr>
        <w:tc>
          <w:tcPr>
            <w:tcW w:w="9747" w:type="dxa"/>
            <w:gridSpan w:val="4"/>
          </w:tcPr>
          <w:p w14:paraId="2238E123" w14:textId="77777777" w:rsidR="00A75E2D" w:rsidRPr="00D252AE" w:rsidRDefault="00A75E2D" w:rsidP="007E7D6D">
            <w:pPr>
              <w:pStyle w:val="TAH"/>
              <w:jc w:val="left"/>
              <w:rPr>
                <w:ins w:id="196" w:author="Zhaoya" w:date="2022-05-10T17:20:00Z"/>
                <w:b w:val="0"/>
              </w:rPr>
            </w:pPr>
            <w:ins w:id="197" w:author="Zhaoya" w:date="2022-05-10T17:20:00Z">
              <w:r w:rsidRPr="00D252AE">
                <w:rPr>
                  <w:b w:val="0"/>
                </w:rPr>
                <w:t>Derivation Path: TS 38.331 [6], clause 6.3.2</w:t>
              </w:r>
            </w:ins>
          </w:p>
        </w:tc>
      </w:tr>
      <w:tr w:rsidR="00A75E2D" w:rsidRPr="00D252AE" w14:paraId="3801CACC" w14:textId="77777777" w:rsidTr="007E7D6D">
        <w:trPr>
          <w:ins w:id="198" w:author="Zhaoya" w:date="2022-05-10T17:20:00Z"/>
        </w:trPr>
        <w:tc>
          <w:tcPr>
            <w:tcW w:w="4535" w:type="dxa"/>
          </w:tcPr>
          <w:p w14:paraId="5A586DC9" w14:textId="77777777" w:rsidR="00A75E2D" w:rsidRPr="00D252AE" w:rsidRDefault="00A75E2D" w:rsidP="007E7D6D">
            <w:pPr>
              <w:pStyle w:val="TAH"/>
              <w:rPr>
                <w:ins w:id="199" w:author="Zhaoya" w:date="2022-05-10T17:20:00Z"/>
              </w:rPr>
            </w:pPr>
            <w:ins w:id="200" w:author="Zhaoya" w:date="2022-05-10T17:20:00Z">
              <w:r w:rsidRPr="00D252AE">
                <w:t>Information Element</w:t>
              </w:r>
            </w:ins>
          </w:p>
        </w:tc>
        <w:tc>
          <w:tcPr>
            <w:tcW w:w="2267" w:type="dxa"/>
          </w:tcPr>
          <w:p w14:paraId="0D7899F4" w14:textId="77777777" w:rsidR="00A75E2D" w:rsidRPr="00D252AE" w:rsidRDefault="00A75E2D" w:rsidP="007E7D6D">
            <w:pPr>
              <w:pStyle w:val="TAH"/>
              <w:rPr>
                <w:ins w:id="201" w:author="Zhaoya" w:date="2022-05-10T17:20:00Z"/>
              </w:rPr>
            </w:pPr>
            <w:ins w:id="202" w:author="Zhaoya" w:date="2022-05-10T17:20:00Z">
              <w:r w:rsidRPr="00D252AE">
                <w:t>Value/remark</w:t>
              </w:r>
            </w:ins>
          </w:p>
        </w:tc>
        <w:tc>
          <w:tcPr>
            <w:tcW w:w="1700" w:type="dxa"/>
          </w:tcPr>
          <w:p w14:paraId="66B6E8A0" w14:textId="77777777" w:rsidR="00A75E2D" w:rsidRPr="00D252AE" w:rsidRDefault="00A75E2D" w:rsidP="007E7D6D">
            <w:pPr>
              <w:pStyle w:val="TAH"/>
              <w:rPr>
                <w:ins w:id="203" w:author="Zhaoya" w:date="2022-05-10T17:20:00Z"/>
              </w:rPr>
            </w:pPr>
            <w:ins w:id="204" w:author="Zhaoya" w:date="2022-05-10T17:20:00Z">
              <w:r w:rsidRPr="00D252AE">
                <w:t>Comment</w:t>
              </w:r>
            </w:ins>
          </w:p>
        </w:tc>
        <w:tc>
          <w:tcPr>
            <w:tcW w:w="1245" w:type="dxa"/>
          </w:tcPr>
          <w:p w14:paraId="12072ACE" w14:textId="77777777" w:rsidR="00A75E2D" w:rsidRPr="00D252AE" w:rsidRDefault="00A75E2D" w:rsidP="007E7D6D">
            <w:pPr>
              <w:pStyle w:val="TAH"/>
              <w:rPr>
                <w:ins w:id="205" w:author="Zhaoya" w:date="2022-05-10T17:20:00Z"/>
              </w:rPr>
            </w:pPr>
            <w:ins w:id="206" w:author="Zhaoya" w:date="2022-05-10T17:20:00Z">
              <w:r w:rsidRPr="00D252AE">
                <w:t>Condition</w:t>
              </w:r>
            </w:ins>
          </w:p>
        </w:tc>
      </w:tr>
      <w:tr w:rsidR="00A75E2D" w:rsidRPr="00D252AE" w14:paraId="429FF1E5" w14:textId="77777777" w:rsidTr="007E7D6D">
        <w:trPr>
          <w:ins w:id="207" w:author="Zhaoya" w:date="2022-05-10T17:20:00Z"/>
        </w:trPr>
        <w:tc>
          <w:tcPr>
            <w:tcW w:w="4535" w:type="dxa"/>
          </w:tcPr>
          <w:p w14:paraId="37CDC329" w14:textId="77777777" w:rsidR="00A75E2D" w:rsidRPr="00D252AE" w:rsidRDefault="00A75E2D" w:rsidP="007E7D6D">
            <w:pPr>
              <w:pStyle w:val="TAL"/>
              <w:rPr>
                <w:ins w:id="208" w:author="Zhaoya" w:date="2022-05-10T17:20:00Z"/>
              </w:rPr>
            </w:pPr>
            <w:ins w:id="209" w:author="Zhaoya" w:date="2022-05-10T17:20:00Z">
              <w:r w:rsidRPr="00D252AE">
                <w:t>BWP-</w:t>
              </w:r>
              <w:proofErr w:type="spellStart"/>
              <w:r w:rsidRPr="00D252AE">
                <w:t>UplinkCommon</w:t>
              </w:r>
              <w:proofErr w:type="spellEnd"/>
              <w:r w:rsidRPr="00D252AE">
                <w:t xml:space="preserve"> ::= </w:t>
              </w:r>
              <w:r w:rsidRPr="00D252AE">
                <w:rPr>
                  <w:snapToGrid w:val="0"/>
                </w:rPr>
                <w:t xml:space="preserve">SEQUENCE </w:t>
              </w:r>
              <w:r w:rsidRPr="00D252AE">
                <w:t>{</w:t>
              </w:r>
            </w:ins>
          </w:p>
        </w:tc>
        <w:tc>
          <w:tcPr>
            <w:tcW w:w="2267" w:type="dxa"/>
          </w:tcPr>
          <w:p w14:paraId="6BC4C792" w14:textId="77777777" w:rsidR="00A75E2D" w:rsidRPr="00D252AE" w:rsidRDefault="00A75E2D" w:rsidP="007E7D6D">
            <w:pPr>
              <w:pStyle w:val="TAL"/>
              <w:rPr>
                <w:ins w:id="210" w:author="Zhaoya" w:date="2022-05-10T17:20:00Z"/>
              </w:rPr>
            </w:pPr>
          </w:p>
        </w:tc>
        <w:tc>
          <w:tcPr>
            <w:tcW w:w="1700" w:type="dxa"/>
          </w:tcPr>
          <w:p w14:paraId="77291769" w14:textId="77777777" w:rsidR="00A75E2D" w:rsidRPr="00D252AE" w:rsidRDefault="00A75E2D" w:rsidP="007E7D6D">
            <w:pPr>
              <w:pStyle w:val="TAL"/>
              <w:rPr>
                <w:ins w:id="211" w:author="Zhaoya" w:date="2022-05-10T17:20:00Z"/>
              </w:rPr>
            </w:pPr>
          </w:p>
        </w:tc>
        <w:tc>
          <w:tcPr>
            <w:tcW w:w="1245" w:type="dxa"/>
          </w:tcPr>
          <w:p w14:paraId="7E73FC38" w14:textId="77777777" w:rsidR="00A75E2D" w:rsidRPr="00D252AE" w:rsidRDefault="00A75E2D" w:rsidP="007E7D6D">
            <w:pPr>
              <w:pStyle w:val="TAL"/>
              <w:rPr>
                <w:ins w:id="212" w:author="Zhaoya" w:date="2022-05-10T17:20:00Z"/>
              </w:rPr>
            </w:pPr>
          </w:p>
        </w:tc>
      </w:tr>
      <w:tr w:rsidR="00A75E2D" w:rsidRPr="00D252AE" w14:paraId="290E024D" w14:textId="77777777" w:rsidTr="007E7D6D">
        <w:trPr>
          <w:ins w:id="213" w:author="Zhaoya" w:date="2022-05-10T17:20:00Z"/>
        </w:trPr>
        <w:tc>
          <w:tcPr>
            <w:tcW w:w="4535" w:type="dxa"/>
          </w:tcPr>
          <w:p w14:paraId="0D0FBA48" w14:textId="77777777" w:rsidR="00A75E2D" w:rsidRPr="00D252AE" w:rsidRDefault="00A75E2D" w:rsidP="007E7D6D">
            <w:pPr>
              <w:pStyle w:val="TAL"/>
              <w:rPr>
                <w:ins w:id="214" w:author="Zhaoya" w:date="2022-05-10T17:20:00Z"/>
              </w:rPr>
            </w:pPr>
            <w:ins w:id="215" w:author="Zhaoya" w:date="2022-05-10T17:20:00Z">
              <w:r w:rsidRPr="00D252AE">
                <w:t xml:space="preserve">  </w:t>
              </w:r>
              <w:proofErr w:type="spellStart"/>
              <w:r w:rsidRPr="00D252AE">
                <w:t>pucch-ConfigCommon</w:t>
              </w:r>
              <w:proofErr w:type="spellEnd"/>
            </w:ins>
          </w:p>
        </w:tc>
        <w:tc>
          <w:tcPr>
            <w:tcW w:w="2267" w:type="dxa"/>
          </w:tcPr>
          <w:p w14:paraId="2F6A18B3" w14:textId="77777777" w:rsidR="00A75E2D" w:rsidRPr="00D252AE" w:rsidRDefault="00A75E2D" w:rsidP="007E7D6D">
            <w:pPr>
              <w:pStyle w:val="TAL"/>
              <w:rPr>
                <w:ins w:id="216" w:author="Zhaoya" w:date="2022-05-10T17:20:00Z"/>
              </w:rPr>
            </w:pPr>
            <w:ins w:id="217" w:author="Zhaoya" w:date="2022-05-10T17:20:00Z">
              <w:r w:rsidRPr="00D252AE">
                <w:t>Not present</w:t>
              </w:r>
            </w:ins>
          </w:p>
        </w:tc>
        <w:tc>
          <w:tcPr>
            <w:tcW w:w="1700" w:type="dxa"/>
          </w:tcPr>
          <w:p w14:paraId="14425BE1" w14:textId="77777777" w:rsidR="00A75E2D" w:rsidRPr="00D252AE" w:rsidRDefault="00A75E2D" w:rsidP="007E7D6D">
            <w:pPr>
              <w:pStyle w:val="TAL"/>
              <w:rPr>
                <w:ins w:id="218" w:author="Zhaoya" w:date="2022-05-10T17:20:00Z"/>
              </w:rPr>
            </w:pPr>
          </w:p>
        </w:tc>
        <w:tc>
          <w:tcPr>
            <w:tcW w:w="1245" w:type="dxa"/>
          </w:tcPr>
          <w:p w14:paraId="50CB79D7" w14:textId="77777777" w:rsidR="00A75E2D" w:rsidRPr="00D252AE" w:rsidRDefault="00A75E2D" w:rsidP="007E7D6D">
            <w:pPr>
              <w:pStyle w:val="TAL"/>
              <w:rPr>
                <w:ins w:id="219" w:author="Zhaoya" w:date="2022-05-10T17:20:00Z"/>
              </w:rPr>
            </w:pPr>
          </w:p>
        </w:tc>
      </w:tr>
      <w:tr w:rsidR="00A75E2D" w:rsidRPr="00D252AE" w14:paraId="4E29E6D8" w14:textId="77777777" w:rsidTr="007E7D6D">
        <w:trPr>
          <w:ins w:id="220" w:author="Zhaoya" w:date="2022-05-10T17:20:00Z"/>
        </w:trPr>
        <w:tc>
          <w:tcPr>
            <w:tcW w:w="4535" w:type="dxa"/>
          </w:tcPr>
          <w:p w14:paraId="197B0B9B" w14:textId="77777777" w:rsidR="00A75E2D" w:rsidRPr="00D252AE" w:rsidRDefault="00A75E2D" w:rsidP="007E7D6D">
            <w:pPr>
              <w:pStyle w:val="TAL"/>
              <w:rPr>
                <w:ins w:id="221" w:author="Zhaoya" w:date="2022-05-10T17:20:00Z"/>
              </w:rPr>
            </w:pPr>
            <w:ins w:id="222" w:author="Zhaoya" w:date="2022-05-10T17:20:00Z">
              <w:r w:rsidRPr="00D252AE">
                <w:t>}</w:t>
              </w:r>
            </w:ins>
          </w:p>
        </w:tc>
        <w:tc>
          <w:tcPr>
            <w:tcW w:w="2267" w:type="dxa"/>
          </w:tcPr>
          <w:p w14:paraId="207905AA" w14:textId="77777777" w:rsidR="00A75E2D" w:rsidRPr="00D252AE" w:rsidRDefault="00A75E2D" w:rsidP="007E7D6D">
            <w:pPr>
              <w:pStyle w:val="TAL"/>
              <w:rPr>
                <w:ins w:id="223" w:author="Zhaoya" w:date="2022-05-10T17:20:00Z"/>
              </w:rPr>
            </w:pPr>
          </w:p>
        </w:tc>
        <w:tc>
          <w:tcPr>
            <w:tcW w:w="1700" w:type="dxa"/>
          </w:tcPr>
          <w:p w14:paraId="5DDB01C1" w14:textId="77777777" w:rsidR="00A75E2D" w:rsidRPr="00D252AE" w:rsidRDefault="00A75E2D" w:rsidP="007E7D6D">
            <w:pPr>
              <w:pStyle w:val="TAL"/>
              <w:rPr>
                <w:ins w:id="224" w:author="Zhaoya" w:date="2022-05-10T17:20:00Z"/>
              </w:rPr>
            </w:pPr>
          </w:p>
        </w:tc>
        <w:tc>
          <w:tcPr>
            <w:tcW w:w="1245" w:type="dxa"/>
          </w:tcPr>
          <w:p w14:paraId="35DF2F64" w14:textId="77777777" w:rsidR="00A75E2D" w:rsidRPr="00D252AE" w:rsidRDefault="00A75E2D" w:rsidP="007E7D6D">
            <w:pPr>
              <w:pStyle w:val="TAL"/>
              <w:rPr>
                <w:ins w:id="225" w:author="Zhaoya" w:date="2022-05-10T17:20:00Z"/>
              </w:rPr>
            </w:pPr>
          </w:p>
        </w:tc>
      </w:tr>
    </w:tbl>
    <w:p w14:paraId="3889CC4E" w14:textId="77777777" w:rsidR="00A75E2D" w:rsidRPr="00D252AE" w:rsidRDefault="00A75E2D" w:rsidP="00A75E2D">
      <w:pPr>
        <w:rPr>
          <w:ins w:id="226" w:author="Zhaoya" w:date="2022-05-10T17:20:00Z"/>
        </w:rPr>
      </w:pPr>
    </w:p>
    <w:p w14:paraId="21F57D2A" w14:textId="77777777" w:rsidR="00A75E2D" w:rsidRPr="006F06C2" w:rsidRDefault="00A75E2D" w:rsidP="009024A2"/>
    <w:p w14:paraId="4C38EB27" w14:textId="77777777" w:rsidR="009024A2" w:rsidRPr="006F06C2" w:rsidRDefault="009024A2" w:rsidP="009024A2">
      <w:pPr>
        <w:pStyle w:val="TH"/>
      </w:pPr>
      <w:r w:rsidRPr="006F06C2">
        <w:t xml:space="preserve">Table 8.1.5.7.1.1.3.3-2: </w:t>
      </w:r>
      <w:proofErr w:type="spellStart"/>
      <w:r w:rsidRPr="006F06C2">
        <w:rPr>
          <w:i/>
        </w:rPr>
        <w:t>RRCReconfiguration</w:t>
      </w:r>
      <w:proofErr w:type="spellEnd"/>
      <w:r w:rsidRPr="006F06C2">
        <w:t xml:space="preserve"> (Step 3, Table 8.1.5.7.1.1.3.2-1)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024A2" w:rsidRPr="006F06C2" w14:paraId="6D0E2D64" w14:textId="77777777" w:rsidTr="009024A2">
        <w:tc>
          <w:tcPr>
            <w:tcW w:w="9747" w:type="dxa"/>
            <w:gridSpan w:val="4"/>
            <w:tcBorders>
              <w:top w:val="single" w:sz="4" w:space="0" w:color="auto"/>
              <w:left w:val="single" w:sz="4" w:space="0" w:color="auto"/>
              <w:bottom w:val="single" w:sz="4" w:space="0" w:color="auto"/>
              <w:right w:val="single" w:sz="4" w:space="0" w:color="auto"/>
            </w:tcBorders>
            <w:hideMark/>
          </w:tcPr>
          <w:p w14:paraId="3EA22264" w14:textId="77777777" w:rsidR="009024A2" w:rsidRPr="006F06C2" w:rsidRDefault="009024A2" w:rsidP="009024A2">
            <w:pPr>
              <w:pStyle w:val="TAH"/>
              <w:jc w:val="left"/>
              <w:rPr>
                <w:b w:val="0"/>
              </w:rPr>
            </w:pPr>
            <w:r w:rsidRPr="006F06C2">
              <w:rPr>
                <w:b w:val="0"/>
              </w:rPr>
              <w:t>Derivation Path: TS 38.508-1[4], Table 4.6.1-13 with condition NR</w:t>
            </w:r>
          </w:p>
        </w:tc>
      </w:tr>
      <w:tr w:rsidR="009024A2" w:rsidRPr="006F06C2" w14:paraId="739CC57A"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53F05814" w14:textId="77777777" w:rsidR="009024A2" w:rsidRPr="006F06C2" w:rsidRDefault="009024A2" w:rsidP="009024A2">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6FCFC2" w14:textId="77777777" w:rsidR="009024A2" w:rsidRPr="006F06C2" w:rsidRDefault="009024A2" w:rsidP="009024A2">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4A820CCF" w14:textId="77777777" w:rsidR="009024A2" w:rsidRPr="006F06C2" w:rsidRDefault="009024A2" w:rsidP="009024A2">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7A32380A" w14:textId="77777777" w:rsidR="009024A2" w:rsidRPr="006F06C2" w:rsidRDefault="009024A2" w:rsidP="009024A2">
            <w:pPr>
              <w:pStyle w:val="TAH"/>
            </w:pPr>
            <w:r w:rsidRPr="006F06C2">
              <w:t>Condition</w:t>
            </w:r>
          </w:p>
        </w:tc>
      </w:tr>
      <w:tr w:rsidR="009024A2" w:rsidRPr="006F06C2" w14:paraId="6434E4FC"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6050BE3F" w14:textId="77777777" w:rsidR="009024A2" w:rsidRPr="006F06C2" w:rsidRDefault="009024A2" w:rsidP="009024A2">
            <w:pPr>
              <w:pStyle w:val="TAL"/>
            </w:pPr>
            <w:proofErr w:type="spellStart"/>
            <w:r w:rsidRPr="006F06C2">
              <w:t>RRCReconfiguration</w:t>
            </w:r>
            <w:proofErr w:type="spellEnd"/>
            <w:r w:rsidRPr="006F06C2">
              <w:t xml:space="preserve">::=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149F6A81"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42C594C1"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30E88B4D" w14:textId="77777777" w:rsidR="009024A2" w:rsidRPr="006F06C2" w:rsidRDefault="009024A2" w:rsidP="009024A2">
            <w:pPr>
              <w:pStyle w:val="TAL"/>
            </w:pPr>
          </w:p>
        </w:tc>
      </w:tr>
      <w:tr w:rsidR="009024A2" w:rsidRPr="006F06C2" w14:paraId="25D843DB"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5C41737C" w14:textId="77777777" w:rsidR="009024A2" w:rsidRPr="006F06C2" w:rsidRDefault="009024A2" w:rsidP="009024A2">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55F83104"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2D7D3F8B"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38FB9036" w14:textId="77777777" w:rsidR="009024A2" w:rsidRPr="006F06C2" w:rsidRDefault="009024A2" w:rsidP="009024A2">
            <w:pPr>
              <w:pStyle w:val="TAL"/>
            </w:pPr>
          </w:p>
        </w:tc>
      </w:tr>
      <w:tr w:rsidR="009024A2" w:rsidRPr="006F06C2" w14:paraId="64374137"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74AFF309" w14:textId="77777777" w:rsidR="009024A2" w:rsidRPr="006F06C2" w:rsidRDefault="009024A2" w:rsidP="009024A2">
            <w:pPr>
              <w:pStyle w:val="TAL"/>
            </w:pPr>
            <w:r w:rsidRPr="006F06C2">
              <w:t xml:space="preserve">    </w:t>
            </w:r>
            <w:proofErr w:type="spellStart"/>
            <w:r w:rsidRPr="006F06C2">
              <w:t>rrcReconfiguration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D0B8F3E"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5F82F172"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3D759DE5" w14:textId="77777777" w:rsidR="009024A2" w:rsidRPr="006F06C2" w:rsidRDefault="009024A2" w:rsidP="009024A2">
            <w:pPr>
              <w:pStyle w:val="TAL"/>
            </w:pPr>
          </w:p>
        </w:tc>
      </w:tr>
      <w:tr w:rsidR="009024A2" w:rsidRPr="006F06C2" w14:paraId="5A6B0005"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36CDD1D1" w14:textId="77777777" w:rsidR="009024A2" w:rsidRPr="006F06C2" w:rsidRDefault="009024A2" w:rsidP="009024A2">
            <w:pPr>
              <w:pStyle w:val="TAL"/>
            </w:pPr>
            <w:r w:rsidRPr="006F06C2">
              <w:t xml:space="preserve">      </w:t>
            </w:r>
            <w:proofErr w:type="spellStart"/>
            <w:r w:rsidRPr="006F06C2">
              <w:t>radioBearerConfig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F71BEA" w14:textId="77777777" w:rsidR="009024A2" w:rsidRPr="006F06C2" w:rsidRDefault="009024A2" w:rsidP="009024A2">
            <w:pPr>
              <w:pStyle w:val="TAL"/>
            </w:pPr>
            <w:proofErr w:type="spellStart"/>
            <w:r w:rsidRPr="006F06C2">
              <w:t>RadioBearerConfig</w:t>
            </w:r>
            <w:proofErr w:type="spellEnd"/>
            <w:r w:rsidRPr="006F06C2">
              <w:t>-DRB</w:t>
            </w:r>
          </w:p>
        </w:tc>
        <w:tc>
          <w:tcPr>
            <w:tcW w:w="1700" w:type="dxa"/>
            <w:tcBorders>
              <w:top w:val="single" w:sz="4" w:space="0" w:color="auto"/>
              <w:left w:val="single" w:sz="4" w:space="0" w:color="auto"/>
              <w:bottom w:val="single" w:sz="4" w:space="0" w:color="auto"/>
              <w:right w:val="single" w:sz="4" w:space="0" w:color="auto"/>
            </w:tcBorders>
            <w:hideMark/>
          </w:tcPr>
          <w:p w14:paraId="72F6A371" w14:textId="77777777" w:rsidR="009024A2" w:rsidRPr="006F06C2" w:rsidRDefault="009024A2" w:rsidP="009024A2">
            <w:pPr>
              <w:pStyle w:val="TAL"/>
            </w:pPr>
            <w:r w:rsidRPr="006F06C2">
              <w:t>Table 8.1.5.7.1.1.3.3-3</w:t>
            </w:r>
          </w:p>
        </w:tc>
        <w:tc>
          <w:tcPr>
            <w:tcW w:w="1245" w:type="dxa"/>
            <w:tcBorders>
              <w:top w:val="single" w:sz="4" w:space="0" w:color="auto"/>
              <w:left w:val="single" w:sz="4" w:space="0" w:color="auto"/>
              <w:bottom w:val="single" w:sz="4" w:space="0" w:color="auto"/>
              <w:right w:val="single" w:sz="4" w:space="0" w:color="auto"/>
            </w:tcBorders>
          </w:tcPr>
          <w:p w14:paraId="7AE9122B" w14:textId="77777777" w:rsidR="009024A2" w:rsidRPr="006F06C2" w:rsidRDefault="009024A2" w:rsidP="009024A2">
            <w:pPr>
              <w:pStyle w:val="TAL"/>
            </w:pPr>
          </w:p>
        </w:tc>
      </w:tr>
      <w:tr w:rsidR="009024A2" w:rsidRPr="006F06C2" w14:paraId="3CC26558"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55EC9828" w14:textId="77777777" w:rsidR="009024A2" w:rsidRPr="006F06C2" w:rsidRDefault="009024A2" w:rsidP="009024A2">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0961649"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48E1F3F7"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1F5937E7" w14:textId="77777777" w:rsidR="009024A2" w:rsidRPr="006F06C2" w:rsidRDefault="009024A2" w:rsidP="009024A2">
            <w:pPr>
              <w:pStyle w:val="TAL"/>
            </w:pPr>
          </w:p>
        </w:tc>
      </w:tr>
      <w:tr w:rsidR="009024A2" w:rsidRPr="006F06C2" w14:paraId="0C01E25B"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08B6C54D" w14:textId="77777777" w:rsidR="009024A2" w:rsidRPr="006F06C2" w:rsidRDefault="009024A2" w:rsidP="009024A2">
            <w:pPr>
              <w:pStyle w:val="TAL"/>
            </w:pPr>
            <w:r w:rsidRPr="006F06C2">
              <w:t xml:space="preserve">        </w:t>
            </w:r>
            <w:proofErr w:type="spellStart"/>
            <w:r w:rsidRPr="006F06C2">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BBD6C3" w14:textId="77777777" w:rsidR="009024A2" w:rsidRPr="006F06C2" w:rsidRDefault="009024A2" w:rsidP="009024A2">
            <w:pPr>
              <w:pStyle w:val="TAL"/>
              <w:rPr>
                <w:lang w:eastAsia="zh-CN"/>
              </w:rPr>
            </w:pPr>
            <w:proofErr w:type="spellStart"/>
            <w:r w:rsidRPr="006F06C2">
              <w:rPr>
                <w:lang w:eastAsia="zh-CN"/>
              </w:rPr>
              <w:t>CellGroupConfig</w:t>
            </w:r>
            <w:proofErr w:type="spellEnd"/>
            <w:r w:rsidRPr="006F06C2">
              <w:rPr>
                <w:lang w:eastAsia="zh-CN"/>
              </w:rPr>
              <w:t>-DRB</w:t>
            </w:r>
          </w:p>
        </w:tc>
        <w:tc>
          <w:tcPr>
            <w:tcW w:w="1700" w:type="dxa"/>
            <w:tcBorders>
              <w:top w:val="single" w:sz="4" w:space="0" w:color="auto"/>
              <w:left w:val="single" w:sz="4" w:space="0" w:color="auto"/>
              <w:bottom w:val="single" w:sz="4" w:space="0" w:color="auto"/>
              <w:right w:val="single" w:sz="4" w:space="0" w:color="auto"/>
            </w:tcBorders>
            <w:hideMark/>
          </w:tcPr>
          <w:p w14:paraId="4F2AF518" w14:textId="77777777" w:rsidR="009024A2" w:rsidRPr="006F06C2" w:rsidRDefault="009024A2" w:rsidP="009024A2">
            <w:pPr>
              <w:pStyle w:val="TAL"/>
            </w:pPr>
            <w:r w:rsidRPr="006F06C2">
              <w:t>Table 8.1.5.7.1.1.3.3-4</w:t>
            </w:r>
          </w:p>
        </w:tc>
        <w:tc>
          <w:tcPr>
            <w:tcW w:w="1245" w:type="dxa"/>
            <w:tcBorders>
              <w:top w:val="single" w:sz="4" w:space="0" w:color="auto"/>
              <w:left w:val="single" w:sz="4" w:space="0" w:color="auto"/>
              <w:bottom w:val="single" w:sz="4" w:space="0" w:color="auto"/>
              <w:right w:val="single" w:sz="4" w:space="0" w:color="auto"/>
            </w:tcBorders>
          </w:tcPr>
          <w:p w14:paraId="3E097608" w14:textId="77777777" w:rsidR="009024A2" w:rsidRPr="006F06C2" w:rsidRDefault="009024A2" w:rsidP="009024A2">
            <w:pPr>
              <w:pStyle w:val="TAL"/>
            </w:pPr>
          </w:p>
        </w:tc>
      </w:tr>
      <w:tr w:rsidR="009024A2" w:rsidRPr="006F06C2" w14:paraId="439B464F"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3F55818B" w14:textId="77777777" w:rsidR="009024A2" w:rsidRPr="006F06C2" w:rsidRDefault="009024A2" w:rsidP="009024A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E578C15"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0FA5F2A0"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6C59944D" w14:textId="77777777" w:rsidR="009024A2" w:rsidRPr="006F06C2" w:rsidRDefault="009024A2" w:rsidP="009024A2">
            <w:pPr>
              <w:pStyle w:val="TAL"/>
            </w:pPr>
          </w:p>
        </w:tc>
      </w:tr>
      <w:tr w:rsidR="009024A2" w:rsidRPr="006F06C2" w14:paraId="6C729E39"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36E513C0" w14:textId="77777777" w:rsidR="009024A2" w:rsidRPr="006F06C2" w:rsidRDefault="009024A2" w:rsidP="009024A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D33786E"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0A9FD8F9"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31538719" w14:textId="77777777" w:rsidR="009024A2" w:rsidRPr="006F06C2" w:rsidRDefault="009024A2" w:rsidP="009024A2">
            <w:pPr>
              <w:pStyle w:val="TAL"/>
            </w:pPr>
          </w:p>
        </w:tc>
      </w:tr>
      <w:tr w:rsidR="009024A2" w:rsidRPr="006F06C2" w14:paraId="5283CA01"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042CF03D" w14:textId="77777777" w:rsidR="009024A2" w:rsidRPr="006F06C2" w:rsidRDefault="009024A2" w:rsidP="009024A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B090DA1"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355CBF8B"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422CFA1C" w14:textId="77777777" w:rsidR="009024A2" w:rsidRPr="006F06C2" w:rsidRDefault="009024A2" w:rsidP="009024A2">
            <w:pPr>
              <w:pStyle w:val="TAL"/>
            </w:pPr>
          </w:p>
        </w:tc>
      </w:tr>
      <w:tr w:rsidR="009024A2" w:rsidRPr="006F06C2" w14:paraId="3EDCE9C3"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24E96D4B" w14:textId="77777777" w:rsidR="009024A2" w:rsidRPr="006F06C2" w:rsidRDefault="009024A2" w:rsidP="009024A2">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2A12A36D"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28144386"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2C6F24A0" w14:textId="77777777" w:rsidR="009024A2" w:rsidRPr="006F06C2" w:rsidRDefault="009024A2" w:rsidP="009024A2">
            <w:pPr>
              <w:pStyle w:val="TAL"/>
            </w:pPr>
          </w:p>
        </w:tc>
      </w:tr>
    </w:tbl>
    <w:p w14:paraId="3C00BD4D" w14:textId="77777777" w:rsidR="009024A2" w:rsidRPr="006F06C2" w:rsidRDefault="009024A2" w:rsidP="009024A2"/>
    <w:p w14:paraId="036AF630" w14:textId="77777777" w:rsidR="009024A2" w:rsidRPr="006F06C2" w:rsidRDefault="009024A2" w:rsidP="009024A2">
      <w:pPr>
        <w:pStyle w:val="TH"/>
      </w:pPr>
      <w:r w:rsidRPr="006F06C2">
        <w:t xml:space="preserve">Table 8.1.5.7.1.1.3.3-3: </w:t>
      </w:r>
      <w:proofErr w:type="spellStart"/>
      <w:r w:rsidRPr="006F06C2">
        <w:rPr>
          <w:i/>
        </w:rPr>
        <w:t>RadioBearerConfig</w:t>
      </w:r>
      <w:proofErr w:type="spellEnd"/>
      <w:r w:rsidRPr="006F06C2">
        <w:rPr>
          <w:i/>
        </w:rPr>
        <w:t>-DRB</w:t>
      </w:r>
      <w:r w:rsidRPr="006F06C2">
        <w:t xml:space="preserve"> (Table 8.1.5.7.1.1.3.3-2)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024A2" w:rsidRPr="006F06C2" w14:paraId="15764135" w14:textId="77777777" w:rsidTr="009024A2">
        <w:tc>
          <w:tcPr>
            <w:tcW w:w="9747" w:type="dxa"/>
            <w:gridSpan w:val="4"/>
            <w:tcBorders>
              <w:top w:val="single" w:sz="4" w:space="0" w:color="auto"/>
              <w:left w:val="single" w:sz="4" w:space="0" w:color="auto"/>
              <w:bottom w:val="single" w:sz="4" w:space="0" w:color="auto"/>
              <w:right w:val="single" w:sz="4" w:space="0" w:color="auto"/>
            </w:tcBorders>
            <w:hideMark/>
          </w:tcPr>
          <w:p w14:paraId="3973404B" w14:textId="77777777" w:rsidR="009024A2" w:rsidRPr="006F06C2" w:rsidRDefault="009024A2" w:rsidP="009024A2">
            <w:pPr>
              <w:pStyle w:val="TAH"/>
              <w:jc w:val="left"/>
              <w:rPr>
                <w:b w:val="0"/>
              </w:rPr>
            </w:pPr>
            <w:r w:rsidRPr="006F06C2">
              <w:rPr>
                <w:b w:val="0"/>
              </w:rPr>
              <w:t>Derivation Path: TS 508-1 [4], Table 4.6.3-132 with condition DRB2</w:t>
            </w:r>
          </w:p>
        </w:tc>
      </w:tr>
      <w:tr w:rsidR="009024A2" w:rsidRPr="006F06C2" w14:paraId="4474D595"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74B05E6D" w14:textId="77777777" w:rsidR="009024A2" w:rsidRPr="006F06C2" w:rsidRDefault="009024A2" w:rsidP="009024A2">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D236313" w14:textId="77777777" w:rsidR="009024A2" w:rsidRPr="006F06C2" w:rsidRDefault="009024A2" w:rsidP="009024A2">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419CA3E6" w14:textId="77777777" w:rsidR="009024A2" w:rsidRPr="006F06C2" w:rsidRDefault="009024A2" w:rsidP="009024A2">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314879C9" w14:textId="77777777" w:rsidR="009024A2" w:rsidRPr="006F06C2" w:rsidRDefault="009024A2" w:rsidP="009024A2">
            <w:pPr>
              <w:pStyle w:val="TAH"/>
            </w:pPr>
            <w:r w:rsidRPr="006F06C2">
              <w:t>Condition</w:t>
            </w:r>
          </w:p>
        </w:tc>
      </w:tr>
      <w:tr w:rsidR="009024A2" w:rsidRPr="006F06C2" w14:paraId="02650BFE"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51328C7F" w14:textId="77777777" w:rsidR="009024A2" w:rsidRPr="006F06C2" w:rsidRDefault="009024A2" w:rsidP="009024A2">
            <w:pPr>
              <w:pStyle w:val="TAL"/>
            </w:pPr>
            <w:proofErr w:type="spellStart"/>
            <w:r w:rsidRPr="006F06C2">
              <w:t>RadioBearerConfig</w:t>
            </w:r>
            <w:proofErr w:type="spellEnd"/>
            <w:r w:rsidRPr="006F06C2">
              <w:t xml:space="preserve"> ::=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1B44B609"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36083F34"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756D6FC0" w14:textId="77777777" w:rsidR="009024A2" w:rsidRPr="006F06C2" w:rsidRDefault="009024A2" w:rsidP="009024A2">
            <w:pPr>
              <w:pStyle w:val="TAL"/>
            </w:pPr>
          </w:p>
        </w:tc>
      </w:tr>
      <w:tr w:rsidR="009024A2" w:rsidRPr="006F06C2" w14:paraId="09FD1D26"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7989D0D5" w14:textId="77777777" w:rsidR="009024A2" w:rsidRPr="006F06C2" w:rsidRDefault="009024A2" w:rsidP="009024A2">
            <w:pPr>
              <w:pStyle w:val="TAL"/>
            </w:pPr>
            <w:r w:rsidRPr="006F06C2">
              <w:t xml:space="preserve">  </w:t>
            </w:r>
            <w:proofErr w:type="spellStart"/>
            <w:r w:rsidRPr="006F06C2">
              <w:t>drb-ToAddModList</w:t>
            </w:r>
            <w:proofErr w:type="spellEnd"/>
            <w:r w:rsidRPr="006F06C2">
              <w:t xml:space="preserve"> SEQUENCE (SIZE (1..maxDRB)) OF DRB-</w:t>
            </w:r>
            <w:proofErr w:type="spellStart"/>
            <w:r w:rsidRPr="006F06C2">
              <w:t>ToAddMod</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71D791D" w14:textId="77777777" w:rsidR="009024A2" w:rsidRPr="006F06C2" w:rsidRDefault="009024A2" w:rsidP="009024A2">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00BC1027"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9C447A3" w14:textId="77777777" w:rsidR="009024A2" w:rsidRPr="006F06C2" w:rsidRDefault="009024A2" w:rsidP="009024A2"/>
        </w:tc>
      </w:tr>
      <w:tr w:rsidR="009024A2" w:rsidRPr="006F06C2" w14:paraId="1AAB5994" w14:textId="77777777" w:rsidTr="009024A2">
        <w:tc>
          <w:tcPr>
            <w:tcW w:w="4535" w:type="dxa"/>
            <w:tcBorders>
              <w:top w:val="single" w:sz="4" w:space="0" w:color="auto"/>
              <w:left w:val="single" w:sz="4" w:space="0" w:color="auto"/>
              <w:bottom w:val="single" w:sz="4" w:space="0" w:color="auto"/>
              <w:right w:val="single" w:sz="4" w:space="0" w:color="auto"/>
            </w:tcBorders>
          </w:tcPr>
          <w:p w14:paraId="4E53ED15" w14:textId="77777777" w:rsidR="009024A2" w:rsidRPr="006F06C2" w:rsidRDefault="009024A2" w:rsidP="009024A2">
            <w:pPr>
              <w:pStyle w:val="TAL"/>
            </w:pPr>
            <w:r w:rsidRPr="006F06C2">
              <w:t xml:space="preserve">    DRB-</w:t>
            </w:r>
            <w:proofErr w:type="spellStart"/>
            <w:r w:rsidRPr="006F06C2">
              <w:t>ToAddMod</w:t>
            </w:r>
            <w:proofErr w:type="spellEnd"/>
            <w:r w:rsidRPr="006F06C2">
              <w:t>[1] SEQUENCE {</w:t>
            </w:r>
          </w:p>
        </w:tc>
        <w:tc>
          <w:tcPr>
            <w:tcW w:w="2267" w:type="dxa"/>
            <w:tcBorders>
              <w:top w:val="single" w:sz="4" w:space="0" w:color="auto"/>
              <w:left w:val="single" w:sz="4" w:space="0" w:color="auto"/>
              <w:bottom w:val="single" w:sz="4" w:space="0" w:color="auto"/>
              <w:right w:val="single" w:sz="4" w:space="0" w:color="auto"/>
            </w:tcBorders>
          </w:tcPr>
          <w:p w14:paraId="04BB13E7"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17F72D28" w14:textId="77777777" w:rsidR="009024A2" w:rsidRPr="006F06C2" w:rsidRDefault="009024A2" w:rsidP="009024A2">
            <w:pPr>
              <w:pStyle w:val="TAL"/>
              <w:rPr>
                <w:lang w:eastAsia="zh-CN"/>
              </w:rPr>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008C1FC4" w14:textId="77777777" w:rsidR="009024A2" w:rsidRPr="006F06C2" w:rsidRDefault="009024A2" w:rsidP="009024A2">
            <w:pPr>
              <w:pStyle w:val="TAL"/>
            </w:pPr>
          </w:p>
        </w:tc>
      </w:tr>
      <w:tr w:rsidR="009024A2" w:rsidRPr="006F06C2" w14:paraId="7154F24B"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3A983F29" w14:textId="77777777" w:rsidR="009024A2" w:rsidRPr="006F06C2" w:rsidRDefault="009024A2" w:rsidP="009024A2">
            <w:pPr>
              <w:pStyle w:val="TAL"/>
            </w:pPr>
            <w:r w:rsidRPr="006F06C2">
              <w:t xml:space="preserve">      </w:t>
            </w:r>
            <w:proofErr w:type="spellStart"/>
            <w:r w:rsidRPr="006F06C2">
              <w:t>drb</w:t>
            </w:r>
            <w:proofErr w:type="spellEnd"/>
            <w:r w:rsidRPr="006F06C2">
              <w:t>-Identity</w:t>
            </w:r>
          </w:p>
        </w:tc>
        <w:tc>
          <w:tcPr>
            <w:tcW w:w="2267" w:type="dxa"/>
            <w:tcBorders>
              <w:top w:val="single" w:sz="4" w:space="0" w:color="auto"/>
              <w:left w:val="single" w:sz="4" w:space="0" w:color="auto"/>
              <w:bottom w:val="single" w:sz="4" w:space="0" w:color="auto"/>
              <w:right w:val="single" w:sz="4" w:space="0" w:color="auto"/>
            </w:tcBorders>
            <w:hideMark/>
          </w:tcPr>
          <w:p w14:paraId="7DBBD64E" w14:textId="77777777" w:rsidR="009024A2" w:rsidRPr="006F06C2" w:rsidRDefault="009024A2" w:rsidP="009024A2">
            <w:pPr>
              <w:pStyle w:val="TAL"/>
            </w:pPr>
            <w:r w:rsidRPr="006F06C2">
              <w:t>DRB-Identity with condition DRB j</w:t>
            </w:r>
          </w:p>
        </w:tc>
        <w:tc>
          <w:tcPr>
            <w:tcW w:w="1700" w:type="dxa"/>
            <w:tcBorders>
              <w:top w:val="single" w:sz="4" w:space="0" w:color="auto"/>
              <w:left w:val="single" w:sz="4" w:space="0" w:color="auto"/>
              <w:bottom w:val="single" w:sz="4" w:space="0" w:color="auto"/>
              <w:right w:val="single" w:sz="4" w:space="0" w:color="auto"/>
            </w:tcBorders>
            <w:hideMark/>
          </w:tcPr>
          <w:p w14:paraId="2A195EBB" w14:textId="25756ECD" w:rsidR="009024A2" w:rsidRPr="006F06C2" w:rsidRDefault="009024A2" w:rsidP="009024A2">
            <w:pPr>
              <w:pStyle w:val="TAL"/>
            </w:pPr>
            <w:r w:rsidRPr="006F06C2">
              <w:rPr>
                <w:lang w:eastAsia="zh-CN"/>
              </w:rPr>
              <w:t xml:space="preserve">j is the ID of the DRB </w:t>
            </w:r>
            <w:ins w:id="227" w:author="Zhaoya" w:date="2022-05-10T17:39:00Z">
              <w:r w:rsidR="00DB1476" w:rsidRPr="00D634FE">
                <w:rPr>
                  <w:highlight w:val="yellow"/>
                </w:rPr>
                <w:t>established during the preamble</w:t>
              </w:r>
            </w:ins>
            <w:del w:id="228" w:author="Zhaoya" w:date="2022-05-10T17:39:00Z">
              <w:r w:rsidRPr="00D634FE" w:rsidDel="00DB1476">
                <w:rPr>
                  <w:highlight w:val="yellow"/>
                  <w:lang w:eastAsia="zh-CN"/>
                </w:rPr>
                <w:delText xml:space="preserve">added in </w:delText>
              </w:r>
              <w:r w:rsidRPr="00D634FE" w:rsidDel="00DB1476">
                <w:rPr>
                  <w:highlight w:val="yellow"/>
                </w:rPr>
                <w:delText>Table 8.1.5.7.1.1.3.3-2,</w:delText>
              </w:r>
            </w:del>
            <w:r w:rsidRPr="006F06C2">
              <w:t xml:space="preserve"> which is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Pr>
          <w:p w14:paraId="2A53F118" w14:textId="77777777" w:rsidR="009024A2" w:rsidRPr="006F06C2" w:rsidRDefault="009024A2" w:rsidP="009024A2">
            <w:pPr>
              <w:pStyle w:val="TAL"/>
            </w:pPr>
          </w:p>
        </w:tc>
      </w:tr>
      <w:tr w:rsidR="009024A2" w:rsidRPr="006F06C2" w14:paraId="2B839E28"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62E01983" w14:textId="77777777" w:rsidR="009024A2" w:rsidRPr="006F06C2" w:rsidRDefault="009024A2" w:rsidP="009024A2">
            <w:pPr>
              <w:pStyle w:val="TAL"/>
            </w:pPr>
            <w:r w:rsidRPr="006F06C2">
              <w:t xml:space="preserve">      </w:t>
            </w:r>
            <w:proofErr w:type="spellStart"/>
            <w:r w:rsidRPr="006F06C2">
              <w:t>pdcp-Config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A3F9094" w14:textId="77777777" w:rsidR="009024A2" w:rsidRPr="006F06C2" w:rsidRDefault="009024A2" w:rsidP="009024A2">
            <w:pPr>
              <w:pStyle w:val="TAL"/>
            </w:pPr>
            <w:r w:rsidRPr="006F06C2">
              <w:t>PDCP-</w:t>
            </w:r>
            <w:proofErr w:type="spellStart"/>
            <w:r w:rsidRPr="006F06C2">
              <w:t>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039A5D61"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53FCFD05" w14:textId="77777777" w:rsidR="009024A2" w:rsidRPr="006F06C2" w:rsidRDefault="009024A2" w:rsidP="009024A2">
            <w:pPr>
              <w:pStyle w:val="TAL"/>
            </w:pPr>
          </w:p>
        </w:tc>
      </w:tr>
      <w:tr w:rsidR="009024A2" w:rsidRPr="006F06C2" w14:paraId="7ADC1511"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7357293D" w14:textId="77777777" w:rsidR="009024A2" w:rsidRPr="006F06C2" w:rsidRDefault="009024A2" w:rsidP="009024A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1D5F8A7"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38B1034C"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79D85259" w14:textId="77777777" w:rsidR="009024A2" w:rsidRPr="006F06C2" w:rsidRDefault="009024A2" w:rsidP="009024A2">
            <w:pPr>
              <w:pStyle w:val="TAL"/>
            </w:pPr>
          </w:p>
        </w:tc>
      </w:tr>
      <w:tr w:rsidR="009024A2" w:rsidRPr="006F06C2" w14:paraId="7498B217"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68212D60" w14:textId="77777777" w:rsidR="009024A2" w:rsidRPr="006F06C2" w:rsidRDefault="009024A2" w:rsidP="009024A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BD6B3FC"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56C3AAE7"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2B805063" w14:textId="77777777" w:rsidR="009024A2" w:rsidRPr="006F06C2" w:rsidRDefault="009024A2" w:rsidP="009024A2">
            <w:pPr>
              <w:pStyle w:val="TAL"/>
            </w:pPr>
          </w:p>
        </w:tc>
      </w:tr>
      <w:tr w:rsidR="009024A2" w:rsidRPr="006F06C2" w14:paraId="69DD0AC7"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20F50B2D" w14:textId="77777777" w:rsidR="009024A2" w:rsidRPr="006F06C2" w:rsidRDefault="009024A2" w:rsidP="009024A2">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73BA89B2"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56417563"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28413D65" w14:textId="77777777" w:rsidR="009024A2" w:rsidRPr="006F06C2" w:rsidRDefault="009024A2" w:rsidP="009024A2">
            <w:pPr>
              <w:pStyle w:val="TAL"/>
            </w:pPr>
          </w:p>
        </w:tc>
      </w:tr>
    </w:tbl>
    <w:p w14:paraId="5FF3723F" w14:textId="77777777" w:rsidR="009024A2" w:rsidRPr="006F06C2" w:rsidRDefault="009024A2" w:rsidP="009024A2"/>
    <w:p w14:paraId="1972C1B1" w14:textId="77777777" w:rsidR="009024A2" w:rsidRPr="006F06C2" w:rsidRDefault="009024A2" w:rsidP="009024A2">
      <w:pPr>
        <w:pStyle w:val="TH"/>
        <w:rPr>
          <w:lang w:eastAsia="zh-CN"/>
        </w:rPr>
      </w:pPr>
      <w:r w:rsidRPr="006F06C2">
        <w:lastRenderedPageBreak/>
        <w:t xml:space="preserve">Table 8.1.5.7.1.1.3.3-4: </w:t>
      </w:r>
      <w:r w:rsidRPr="006F06C2">
        <w:rPr>
          <w:i/>
        </w:rPr>
        <w:t>PDCP-</w:t>
      </w:r>
      <w:proofErr w:type="spellStart"/>
      <w:r w:rsidRPr="006F06C2">
        <w:rPr>
          <w:i/>
        </w:rPr>
        <w:t>Config</w:t>
      </w:r>
      <w:proofErr w:type="spellEnd"/>
      <w:r w:rsidRPr="006F06C2">
        <w:t xml:space="preserve"> (Table 8.1.5.7.1.1.3.3-3)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024A2" w:rsidRPr="006F06C2" w14:paraId="7EAD53FE" w14:textId="77777777" w:rsidTr="009024A2">
        <w:tc>
          <w:tcPr>
            <w:tcW w:w="9747" w:type="dxa"/>
            <w:gridSpan w:val="4"/>
            <w:tcBorders>
              <w:top w:val="single" w:sz="4" w:space="0" w:color="auto"/>
              <w:left w:val="single" w:sz="4" w:space="0" w:color="auto"/>
              <w:bottom w:val="single" w:sz="4" w:space="0" w:color="auto"/>
              <w:right w:val="single" w:sz="4" w:space="0" w:color="auto"/>
            </w:tcBorders>
            <w:hideMark/>
          </w:tcPr>
          <w:p w14:paraId="627D5EDE" w14:textId="77777777" w:rsidR="009024A2" w:rsidRPr="006F06C2" w:rsidRDefault="009024A2" w:rsidP="009024A2">
            <w:pPr>
              <w:pStyle w:val="TAH"/>
              <w:jc w:val="left"/>
              <w:rPr>
                <w:b w:val="0"/>
              </w:rPr>
            </w:pPr>
            <w:r w:rsidRPr="006F06C2">
              <w:rPr>
                <w:b w:val="0"/>
              </w:rPr>
              <w:t>Derivation Path: TS 38.508-1 [4], Table 4.6.3-99 with condition Split</w:t>
            </w:r>
          </w:p>
        </w:tc>
      </w:tr>
      <w:tr w:rsidR="009024A2" w:rsidRPr="006F06C2" w14:paraId="3A029290"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5A7C464F" w14:textId="77777777" w:rsidR="009024A2" w:rsidRPr="006F06C2" w:rsidRDefault="009024A2" w:rsidP="009024A2">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A23B75" w14:textId="77777777" w:rsidR="009024A2" w:rsidRPr="006F06C2" w:rsidRDefault="009024A2" w:rsidP="009024A2">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26CFF3E3" w14:textId="77777777" w:rsidR="009024A2" w:rsidRPr="006F06C2" w:rsidRDefault="009024A2" w:rsidP="009024A2">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12CC1306" w14:textId="77777777" w:rsidR="009024A2" w:rsidRPr="006F06C2" w:rsidRDefault="009024A2" w:rsidP="009024A2">
            <w:pPr>
              <w:pStyle w:val="TAH"/>
            </w:pPr>
            <w:r w:rsidRPr="006F06C2">
              <w:t>Condition</w:t>
            </w:r>
          </w:p>
        </w:tc>
      </w:tr>
      <w:tr w:rsidR="009024A2" w:rsidRPr="006F06C2" w14:paraId="19D3C720"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0FBD7FCC" w14:textId="77777777" w:rsidR="009024A2" w:rsidRPr="006F06C2" w:rsidRDefault="009024A2" w:rsidP="009024A2">
            <w:pPr>
              <w:pStyle w:val="TAL"/>
            </w:pPr>
            <w:r w:rsidRPr="006F06C2">
              <w:t>PDCP-</w:t>
            </w:r>
            <w:proofErr w:type="spellStart"/>
            <w:r w:rsidRPr="006F06C2">
              <w:t>Config</w:t>
            </w:r>
            <w:proofErr w:type="spellEnd"/>
            <w:r w:rsidRPr="006F06C2">
              <w:t xml:space="preserve"> ::=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73DC74A5"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6B73DF57"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574C011E" w14:textId="77777777" w:rsidR="009024A2" w:rsidRPr="006F06C2" w:rsidRDefault="009024A2" w:rsidP="009024A2">
            <w:pPr>
              <w:pStyle w:val="TAL"/>
            </w:pPr>
          </w:p>
        </w:tc>
      </w:tr>
      <w:tr w:rsidR="009024A2" w:rsidRPr="006F06C2" w14:paraId="4E3B0D29"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6C8AC753" w14:textId="77777777" w:rsidR="009024A2" w:rsidRPr="006F06C2" w:rsidRDefault="009024A2" w:rsidP="009024A2">
            <w:pPr>
              <w:pStyle w:val="TAL"/>
            </w:pPr>
            <w:r w:rsidRPr="006F06C2">
              <w:t xml:space="preserve">  </w:t>
            </w:r>
            <w:proofErr w:type="spellStart"/>
            <w:r w:rsidRPr="006F06C2">
              <w:t>moreThanOneRLC</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30DBDE8"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613B1F68"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3430C67A" w14:textId="77777777" w:rsidR="009024A2" w:rsidRPr="006F06C2" w:rsidRDefault="009024A2" w:rsidP="009024A2">
            <w:pPr>
              <w:pStyle w:val="TAL"/>
            </w:pPr>
          </w:p>
        </w:tc>
      </w:tr>
      <w:tr w:rsidR="009024A2" w:rsidRPr="006F06C2" w14:paraId="3ECB92B4"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4A74CBBD" w14:textId="77777777" w:rsidR="009024A2" w:rsidRPr="006F06C2" w:rsidRDefault="009024A2" w:rsidP="009024A2">
            <w:pPr>
              <w:pStyle w:val="TAL"/>
            </w:pPr>
            <w:r w:rsidRPr="006F06C2">
              <w:t xml:space="preserve">    </w:t>
            </w:r>
            <w:proofErr w:type="spellStart"/>
            <w:r w:rsidRPr="006F06C2">
              <w:t>primaryPath</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DB8F66F"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3BD30C4A"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2A8B586A" w14:textId="77777777" w:rsidR="009024A2" w:rsidRPr="006F06C2" w:rsidRDefault="009024A2" w:rsidP="009024A2">
            <w:pPr>
              <w:pStyle w:val="TAL"/>
            </w:pPr>
          </w:p>
        </w:tc>
      </w:tr>
      <w:tr w:rsidR="009024A2" w:rsidRPr="006F06C2" w14:paraId="4A85EE68"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22C7E613" w14:textId="77777777" w:rsidR="009024A2" w:rsidRPr="006F06C2" w:rsidRDefault="009024A2" w:rsidP="009024A2">
            <w:pPr>
              <w:pStyle w:val="TAL"/>
            </w:pPr>
            <w:r w:rsidRPr="006F06C2">
              <w:t xml:space="preserve">      </w:t>
            </w:r>
            <w:proofErr w:type="spellStart"/>
            <w:r w:rsidRPr="006F06C2">
              <w:t>logicalChannel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D222D8" w14:textId="77777777" w:rsidR="009024A2" w:rsidRPr="006F06C2" w:rsidRDefault="009024A2" w:rsidP="009024A2">
            <w:pPr>
              <w:pStyle w:val="TAL"/>
            </w:pPr>
            <w:proofErr w:type="spellStart"/>
            <w:r w:rsidRPr="006F06C2">
              <w:t>LogicalChannelIdentity</w:t>
            </w:r>
            <w:proofErr w:type="spellEnd"/>
            <w:r w:rsidRPr="006F06C2">
              <w:t xml:space="preserve"> with Condition DRB j</w:t>
            </w:r>
          </w:p>
        </w:tc>
        <w:tc>
          <w:tcPr>
            <w:tcW w:w="1700" w:type="dxa"/>
            <w:tcBorders>
              <w:top w:val="single" w:sz="4" w:space="0" w:color="auto"/>
              <w:left w:val="single" w:sz="4" w:space="0" w:color="auto"/>
              <w:bottom w:val="single" w:sz="4" w:space="0" w:color="auto"/>
              <w:right w:val="single" w:sz="4" w:space="0" w:color="auto"/>
            </w:tcBorders>
          </w:tcPr>
          <w:p w14:paraId="3D8F9E4C" w14:textId="77777777" w:rsidR="009024A2" w:rsidRPr="006F06C2" w:rsidRDefault="009024A2" w:rsidP="009024A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9B89DAE" w14:textId="77777777" w:rsidR="009024A2" w:rsidRPr="006F06C2" w:rsidRDefault="009024A2" w:rsidP="009024A2">
            <w:pPr>
              <w:pStyle w:val="TAL"/>
            </w:pPr>
          </w:p>
        </w:tc>
      </w:tr>
      <w:tr w:rsidR="009024A2" w:rsidRPr="006F06C2" w14:paraId="6D29A295"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0F17EF97" w14:textId="77777777" w:rsidR="009024A2" w:rsidRPr="006F06C2" w:rsidRDefault="009024A2" w:rsidP="009024A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44F253C"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0B543D2D"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39BB9AAD" w14:textId="77777777" w:rsidR="009024A2" w:rsidRPr="006F06C2" w:rsidRDefault="009024A2" w:rsidP="009024A2">
            <w:pPr>
              <w:pStyle w:val="TAL"/>
            </w:pPr>
          </w:p>
        </w:tc>
      </w:tr>
      <w:tr w:rsidR="009024A2" w:rsidRPr="006F06C2" w14:paraId="4BF8DC19"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714F0FC2" w14:textId="77777777" w:rsidR="009024A2" w:rsidRPr="006F06C2" w:rsidRDefault="009024A2" w:rsidP="009024A2">
            <w:pPr>
              <w:pStyle w:val="TAL"/>
            </w:pPr>
            <w:r w:rsidRPr="006F06C2">
              <w:t xml:space="preserve">    </w:t>
            </w:r>
            <w:proofErr w:type="spellStart"/>
            <w:r w:rsidRPr="006F06C2">
              <w:t>pdcp</w:t>
            </w:r>
            <w:proofErr w:type="spellEnd"/>
            <w:r w:rsidRPr="006F06C2">
              <w:t>-Duplication</w:t>
            </w:r>
          </w:p>
        </w:tc>
        <w:tc>
          <w:tcPr>
            <w:tcW w:w="2267" w:type="dxa"/>
            <w:tcBorders>
              <w:top w:val="single" w:sz="4" w:space="0" w:color="auto"/>
              <w:left w:val="single" w:sz="4" w:space="0" w:color="auto"/>
              <w:bottom w:val="single" w:sz="4" w:space="0" w:color="auto"/>
              <w:right w:val="single" w:sz="4" w:space="0" w:color="auto"/>
            </w:tcBorders>
            <w:hideMark/>
          </w:tcPr>
          <w:p w14:paraId="011C7965" w14:textId="77777777" w:rsidR="009024A2" w:rsidRPr="006F06C2" w:rsidRDefault="009024A2" w:rsidP="009024A2">
            <w:pPr>
              <w:pStyle w:val="TAL"/>
            </w:pPr>
            <w:r w:rsidRPr="006F06C2">
              <w:t>True</w:t>
            </w:r>
          </w:p>
        </w:tc>
        <w:tc>
          <w:tcPr>
            <w:tcW w:w="1700" w:type="dxa"/>
            <w:tcBorders>
              <w:top w:val="single" w:sz="4" w:space="0" w:color="auto"/>
              <w:left w:val="single" w:sz="4" w:space="0" w:color="auto"/>
              <w:bottom w:val="single" w:sz="4" w:space="0" w:color="auto"/>
              <w:right w:val="single" w:sz="4" w:space="0" w:color="auto"/>
            </w:tcBorders>
          </w:tcPr>
          <w:p w14:paraId="3C69CB2B"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41A4024B" w14:textId="77777777" w:rsidR="009024A2" w:rsidRPr="006F06C2" w:rsidRDefault="009024A2" w:rsidP="009024A2">
            <w:pPr>
              <w:pStyle w:val="TAL"/>
            </w:pPr>
          </w:p>
        </w:tc>
      </w:tr>
      <w:tr w:rsidR="009024A2" w:rsidRPr="006F06C2" w14:paraId="31F0F991"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252097A8" w14:textId="77777777" w:rsidR="009024A2" w:rsidRPr="006F06C2" w:rsidRDefault="009024A2" w:rsidP="009024A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E66C312"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77568ED5"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4EB286FA" w14:textId="77777777" w:rsidR="009024A2" w:rsidRPr="006F06C2" w:rsidRDefault="009024A2" w:rsidP="009024A2">
            <w:pPr>
              <w:pStyle w:val="TAL"/>
            </w:pPr>
          </w:p>
        </w:tc>
      </w:tr>
      <w:tr w:rsidR="009024A2" w:rsidRPr="006F06C2" w14:paraId="59300DD3"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04A2F3DD" w14:textId="77777777" w:rsidR="009024A2" w:rsidRPr="006F06C2" w:rsidRDefault="009024A2" w:rsidP="009024A2">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7A7223FF"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07DBEF1E"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1B710095" w14:textId="77777777" w:rsidR="009024A2" w:rsidRPr="006F06C2" w:rsidRDefault="009024A2" w:rsidP="009024A2">
            <w:pPr>
              <w:pStyle w:val="TAL"/>
            </w:pPr>
          </w:p>
        </w:tc>
      </w:tr>
    </w:tbl>
    <w:p w14:paraId="238F2C40" w14:textId="77777777" w:rsidR="009024A2" w:rsidRPr="006F06C2" w:rsidRDefault="009024A2" w:rsidP="009024A2"/>
    <w:p w14:paraId="46A1497F" w14:textId="77777777" w:rsidR="009024A2" w:rsidRPr="006F06C2" w:rsidRDefault="009024A2" w:rsidP="009024A2">
      <w:pPr>
        <w:pStyle w:val="TH"/>
      </w:pPr>
      <w:r w:rsidRPr="006F06C2">
        <w:t xml:space="preserve">Table 8.1.5.7.1.1.3.3-5: </w:t>
      </w:r>
      <w:proofErr w:type="spellStart"/>
      <w:r w:rsidRPr="006F06C2">
        <w:t>CellGroupConfig</w:t>
      </w:r>
      <w:proofErr w:type="spellEnd"/>
      <w:r w:rsidRPr="006F06C2">
        <w:t>-DRB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024A2" w:rsidRPr="006F06C2" w14:paraId="329FB4DE" w14:textId="77777777" w:rsidTr="009024A2">
        <w:tc>
          <w:tcPr>
            <w:tcW w:w="9747" w:type="dxa"/>
            <w:gridSpan w:val="4"/>
            <w:tcBorders>
              <w:top w:val="single" w:sz="4" w:space="0" w:color="auto"/>
              <w:left w:val="single" w:sz="4" w:space="0" w:color="auto"/>
              <w:bottom w:val="single" w:sz="4" w:space="0" w:color="auto"/>
              <w:right w:val="single" w:sz="4" w:space="0" w:color="auto"/>
            </w:tcBorders>
            <w:hideMark/>
          </w:tcPr>
          <w:p w14:paraId="348D7A75" w14:textId="77777777" w:rsidR="009024A2" w:rsidRPr="006F06C2" w:rsidRDefault="009024A2" w:rsidP="009024A2">
            <w:pPr>
              <w:pStyle w:val="TAH"/>
              <w:jc w:val="left"/>
              <w:rPr>
                <w:b w:val="0"/>
              </w:rPr>
            </w:pPr>
            <w:r w:rsidRPr="006F06C2">
              <w:rPr>
                <w:b w:val="0"/>
              </w:rPr>
              <w:t>Derivation Path: TS 38.508-1 [4], Table 4.6.3-19 with Condition DRB j</w:t>
            </w:r>
          </w:p>
        </w:tc>
      </w:tr>
      <w:tr w:rsidR="009024A2" w:rsidRPr="006F06C2" w14:paraId="6A425EF7"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33EA84BD" w14:textId="77777777" w:rsidR="009024A2" w:rsidRPr="006F06C2" w:rsidRDefault="009024A2" w:rsidP="009024A2">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F30334" w14:textId="77777777" w:rsidR="009024A2" w:rsidRPr="006F06C2" w:rsidRDefault="009024A2" w:rsidP="009024A2">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73CEB2BC" w14:textId="77777777" w:rsidR="009024A2" w:rsidRPr="006F06C2" w:rsidRDefault="009024A2" w:rsidP="009024A2">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5BABD620" w14:textId="77777777" w:rsidR="009024A2" w:rsidRPr="006F06C2" w:rsidRDefault="009024A2" w:rsidP="009024A2">
            <w:pPr>
              <w:pStyle w:val="TAH"/>
            </w:pPr>
            <w:r w:rsidRPr="006F06C2">
              <w:t>Condition</w:t>
            </w:r>
          </w:p>
        </w:tc>
      </w:tr>
      <w:tr w:rsidR="009024A2" w:rsidRPr="006F06C2" w14:paraId="57C7BFC9"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0F4225AA" w14:textId="77777777" w:rsidR="009024A2" w:rsidRPr="006F06C2" w:rsidRDefault="009024A2" w:rsidP="009024A2">
            <w:pPr>
              <w:pStyle w:val="TAL"/>
            </w:pPr>
            <w:proofErr w:type="spellStart"/>
            <w:r w:rsidRPr="006F06C2">
              <w:t>CellGroupConfig</w:t>
            </w:r>
            <w:proofErr w:type="spellEnd"/>
            <w:r w:rsidRPr="006F06C2">
              <w:t xml:space="preserve"> ::=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77ABAEDD"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106058C3"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5B39E9B6" w14:textId="77777777" w:rsidR="009024A2" w:rsidRPr="006F06C2" w:rsidRDefault="009024A2" w:rsidP="009024A2">
            <w:pPr>
              <w:pStyle w:val="TAL"/>
            </w:pPr>
          </w:p>
        </w:tc>
      </w:tr>
      <w:tr w:rsidR="009024A2" w:rsidRPr="006F06C2" w14:paraId="65E72F46"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2515659A" w14:textId="77777777" w:rsidR="009024A2" w:rsidRPr="006F06C2" w:rsidRDefault="009024A2" w:rsidP="009024A2">
            <w:pPr>
              <w:pStyle w:val="TAL"/>
            </w:pPr>
            <w:r w:rsidRPr="006F06C2">
              <w:t xml:space="preserve">  </w:t>
            </w:r>
            <w:proofErr w:type="spellStart"/>
            <w:r w:rsidRPr="006F06C2">
              <w:t>rlc-BearerToAddModList</w:t>
            </w:r>
            <w:proofErr w:type="spellEnd"/>
            <w:r w:rsidRPr="006F06C2">
              <w:t xml:space="preserve"> SEQUENCE (SIZE(1..maxLC-ID)) OF RLC-</w:t>
            </w:r>
            <w:proofErr w:type="spellStart"/>
            <w:r w:rsidRPr="006F06C2">
              <w:t>BearerConfig</w:t>
            </w:r>
            <w:proofErr w:type="spellEnd"/>
            <w:r w:rsidRPr="006F06C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0E787C8" w14:textId="77777777" w:rsidR="009024A2" w:rsidRPr="006F06C2" w:rsidRDefault="009024A2" w:rsidP="009024A2">
            <w:pPr>
              <w:pStyle w:val="TAL"/>
            </w:pPr>
            <w:r w:rsidRPr="006F06C2">
              <w:t>2 entries</w:t>
            </w:r>
          </w:p>
        </w:tc>
        <w:tc>
          <w:tcPr>
            <w:tcW w:w="1700" w:type="dxa"/>
            <w:tcBorders>
              <w:top w:val="single" w:sz="4" w:space="0" w:color="auto"/>
              <w:left w:val="single" w:sz="4" w:space="0" w:color="auto"/>
              <w:bottom w:val="single" w:sz="4" w:space="0" w:color="auto"/>
              <w:right w:val="single" w:sz="4" w:space="0" w:color="auto"/>
            </w:tcBorders>
          </w:tcPr>
          <w:p w14:paraId="0D50DE66"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270A141" w14:textId="77777777" w:rsidR="009024A2" w:rsidRPr="006F06C2" w:rsidRDefault="009024A2" w:rsidP="009024A2"/>
        </w:tc>
      </w:tr>
      <w:tr w:rsidR="009024A2" w:rsidRPr="006F06C2" w14:paraId="4635398C" w14:textId="77777777" w:rsidTr="009024A2">
        <w:tc>
          <w:tcPr>
            <w:tcW w:w="4535" w:type="dxa"/>
            <w:tcBorders>
              <w:top w:val="single" w:sz="4" w:space="0" w:color="auto"/>
              <w:left w:val="single" w:sz="4" w:space="0" w:color="auto"/>
              <w:bottom w:val="nil"/>
              <w:right w:val="single" w:sz="4" w:space="0" w:color="auto"/>
            </w:tcBorders>
            <w:hideMark/>
          </w:tcPr>
          <w:p w14:paraId="710D8996" w14:textId="77777777" w:rsidR="009024A2" w:rsidRPr="006F06C2" w:rsidRDefault="009024A2" w:rsidP="009024A2">
            <w:pPr>
              <w:pStyle w:val="TAL"/>
            </w:pPr>
            <w:r w:rsidRPr="006F06C2">
              <w:t xml:space="preserve">    RLC-</w:t>
            </w:r>
            <w:proofErr w:type="spellStart"/>
            <w:r w:rsidRPr="006F06C2">
              <w:t>BearerConfig</w:t>
            </w:r>
            <w:proofErr w:type="spellEnd"/>
            <w:r w:rsidRPr="006F06C2">
              <w:t>[1]</w:t>
            </w:r>
          </w:p>
        </w:tc>
        <w:tc>
          <w:tcPr>
            <w:tcW w:w="2267" w:type="dxa"/>
            <w:tcBorders>
              <w:top w:val="single" w:sz="4" w:space="0" w:color="auto"/>
              <w:left w:val="single" w:sz="4" w:space="0" w:color="auto"/>
              <w:bottom w:val="single" w:sz="4" w:space="0" w:color="auto"/>
              <w:right w:val="single" w:sz="4" w:space="0" w:color="auto"/>
            </w:tcBorders>
            <w:hideMark/>
          </w:tcPr>
          <w:p w14:paraId="2F6434AE" w14:textId="77777777" w:rsidR="009024A2" w:rsidRPr="006F06C2" w:rsidRDefault="009024A2" w:rsidP="009024A2">
            <w:pPr>
              <w:pStyle w:val="TAL"/>
            </w:pPr>
            <w:r w:rsidRPr="006F06C2">
              <w:t>RLC-BearerConfig-1</w:t>
            </w:r>
          </w:p>
        </w:tc>
        <w:tc>
          <w:tcPr>
            <w:tcW w:w="1700" w:type="dxa"/>
            <w:tcBorders>
              <w:top w:val="single" w:sz="4" w:space="0" w:color="auto"/>
              <w:left w:val="single" w:sz="4" w:space="0" w:color="auto"/>
              <w:bottom w:val="single" w:sz="4" w:space="0" w:color="auto"/>
              <w:right w:val="single" w:sz="4" w:space="0" w:color="auto"/>
            </w:tcBorders>
            <w:hideMark/>
          </w:tcPr>
          <w:p w14:paraId="3245D459" w14:textId="77777777" w:rsidR="009024A2" w:rsidRPr="006F06C2" w:rsidRDefault="009024A2" w:rsidP="009024A2">
            <w:pPr>
              <w:pStyle w:val="TAL"/>
              <w:rPr>
                <w:lang w:eastAsia="zh-CN"/>
              </w:rPr>
            </w:pPr>
            <w:r w:rsidRPr="006F06C2">
              <w:rPr>
                <w:lang w:eastAsia="zh-CN"/>
              </w:rPr>
              <w:t>entry 1</w:t>
            </w:r>
          </w:p>
          <w:p w14:paraId="3BF02BB4" w14:textId="77777777" w:rsidR="009024A2" w:rsidRPr="006F06C2" w:rsidRDefault="009024A2" w:rsidP="009024A2">
            <w:pPr>
              <w:pStyle w:val="TAL"/>
              <w:rPr>
                <w:lang w:eastAsia="zh-CN"/>
              </w:rPr>
            </w:pPr>
            <w:r w:rsidRPr="006F06C2">
              <w:rPr>
                <w:lang w:eastAsia="zh-CN"/>
              </w:rPr>
              <w:t>Table 8.1.5.7.1.1.3.3-6</w:t>
            </w:r>
          </w:p>
          <w:p w14:paraId="07C97C46" w14:textId="77777777" w:rsidR="009024A2" w:rsidRPr="006F06C2" w:rsidRDefault="009024A2" w:rsidP="009024A2">
            <w:pPr>
              <w:pStyle w:val="TAL"/>
              <w:rPr>
                <w:lang w:eastAsia="zh-CN"/>
              </w:rPr>
            </w:pPr>
            <w:r w:rsidRPr="006F06C2">
              <w:rPr>
                <w:lang w:eastAsia="zh-CN"/>
              </w:rPr>
              <w:t>Primary RLC</w:t>
            </w:r>
          </w:p>
        </w:tc>
        <w:tc>
          <w:tcPr>
            <w:tcW w:w="1245" w:type="dxa"/>
            <w:tcBorders>
              <w:top w:val="single" w:sz="4" w:space="0" w:color="auto"/>
              <w:left w:val="single" w:sz="4" w:space="0" w:color="auto"/>
              <w:bottom w:val="single" w:sz="4" w:space="0" w:color="auto"/>
              <w:right w:val="single" w:sz="4" w:space="0" w:color="auto"/>
            </w:tcBorders>
          </w:tcPr>
          <w:p w14:paraId="57B141C6" w14:textId="77777777" w:rsidR="009024A2" w:rsidRPr="006F06C2" w:rsidRDefault="009024A2" w:rsidP="009024A2">
            <w:pPr>
              <w:pStyle w:val="TAL"/>
            </w:pPr>
          </w:p>
        </w:tc>
      </w:tr>
      <w:tr w:rsidR="009024A2" w:rsidRPr="006F06C2" w14:paraId="0BF4A9A5" w14:textId="77777777" w:rsidTr="009024A2">
        <w:tc>
          <w:tcPr>
            <w:tcW w:w="4535" w:type="dxa"/>
            <w:tcBorders>
              <w:top w:val="single" w:sz="4" w:space="0" w:color="auto"/>
              <w:left w:val="single" w:sz="4" w:space="0" w:color="auto"/>
              <w:bottom w:val="nil"/>
              <w:right w:val="single" w:sz="4" w:space="0" w:color="auto"/>
            </w:tcBorders>
            <w:hideMark/>
          </w:tcPr>
          <w:p w14:paraId="02ED89ED" w14:textId="77777777" w:rsidR="009024A2" w:rsidRPr="006F06C2" w:rsidRDefault="009024A2" w:rsidP="009024A2">
            <w:pPr>
              <w:pStyle w:val="TAL"/>
            </w:pPr>
            <w:r w:rsidRPr="006F06C2">
              <w:t xml:space="preserve">    RLC-</w:t>
            </w:r>
            <w:proofErr w:type="spellStart"/>
            <w:r w:rsidRPr="006F06C2">
              <w:t>BearerConfig</w:t>
            </w:r>
            <w:proofErr w:type="spellEnd"/>
            <w:r w:rsidRPr="006F06C2">
              <w:t>[2]</w:t>
            </w:r>
          </w:p>
        </w:tc>
        <w:tc>
          <w:tcPr>
            <w:tcW w:w="2267" w:type="dxa"/>
            <w:tcBorders>
              <w:top w:val="single" w:sz="4" w:space="0" w:color="auto"/>
              <w:left w:val="single" w:sz="4" w:space="0" w:color="auto"/>
              <w:bottom w:val="single" w:sz="4" w:space="0" w:color="auto"/>
              <w:right w:val="single" w:sz="4" w:space="0" w:color="auto"/>
            </w:tcBorders>
            <w:hideMark/>
          </w:tcPr>
          <w:p w14:paraId="6DD1094F" w14:textId="77777777" w:rsidR="009024A2" w:rsidRPr="006F06C2" w:rsidRDefault="009024A2" w:rsidP="009024A2">
            <w:pPr>
              <w:pStyle w:val="TAL"/>
            </w:pPr>
            <w:r w:rsidRPr="006F06C2">
              <w:t>RLC-BearerConfig-2</w:t>
            </w:r>
          </w:p>
        </w:tc>
        <w:tc>
          <w:tcPr>
            <w:tcW w:w="1700" w:type="dxa"/>
            <w:tcBorders>
              <w:top w:val="single" w:sz="4" w:space="0" w:color="auto"/>
              <w:left w:val="single" w:sz="4" w:space="0" w:color="auto"/>
              <w:bottom w:val="single" w:sz="4" w:space="0" w:color="auto"/>
              <w:right w:val="single" w:sz="4" w:space="0" w:color="auto"/>
            </w:tcBorders>
            <w:hideMark/>
          </w:tcPr>
          <w:p w14:paraId="075F0F18" w14:textId="77777777" w:rsidR="009024A2" w:rsidRPr="006F06C2" w:rsidRDefault="009024A2" w:rsidP="009024A2">
            <w:pPr>
              <w:pStyle w:val="TAL"/>
              <w:rPr>
                <w:lang w:eastAsia="zh-CN"/>
              </w:rPr>
            </w:pPr>
            <w:r w:rsidRPr="006F06C2">
              <w:rPr>
                <w:lang w:eastAsia="zh-CN"/>
              </w:rPr>
              <w:t>entry 1</w:t>
            </w:r>
          </w:p>
          <w:p w14:paraId="64D2CBC8" w14:textId="77777777" w:rsidR="009024A2" w:rsidRPr="006F06C2" w:rsidRDefault="009024A2" w:rsidP="009024A2">
            <w:pPr>
              <w:pStyle w:val="TAL"/>
              <w:rPr>
                <w:lang w:eastAsia="zh-CN"/>
              </w:rPr>
            </w:pPr>
            <w:r w:rsidRPr="006F06C2">
              <w:rPr>
                <w:lang w:eastAsia="zh-CN"/>
              </w:rPr>
              <w:t>Table 8.1.5.7.1.1.3.3-7</w:t>
            </w:r>
          </w:p>
          <w:p w14:paraId="05E09D1D" w14:textId="77777777" w:rsidR="009024A2" w:rsidRPr="006F06C2" w:rsidRDefault="009024A2" w:rsidP="009024A2">
            <w:pPr>
              <w:pStyle w:val="TAL"/>
              <w:rPr>
                <w:lang w:eastAsia="zh-CN"/>
              </w:rPr>
            </w:pPr>
            <w:r w:rsidRPr="006F06C2">
              <w:rPr>
                <w:lang w:eastAsia="zh-CN"/>
              </w:rPr>
              <w:t>Secondary RLC</w:t>
            </w:r>
          </w:p>
        </w:tc>
        <w:tc>
          <w:tcPr>
            <w:tcW w:w="1245" w:type="dxa"/>
            <w:tcBorders>
              <w:top w:val="single" w:sz="4" w:space="0" w:color="auto"/>
              <w:left w:val="single" w:sz="4" w:space="0" w:color="auto"/>
              <w:bottom w:val="single" w:sz="4" w:space="0" w:color="auto"/>
              <w:right w:val="single" w:sz="4" w:space="0" w:color="auto"/>
            </w:tcBorders>
          </w:tcPr>
          <w:p w14:paraId="14F812C4" w14:textId="77777777" w:rsidR="009024A2" w:rsidRPr="006F06C2" w:rsidRDefault="009024A2" w:rsidP="009024A2">
            <w:pPr>
              <w:pStyle w:val="TAL"/>
            </w:pPr>
          </w:p>
        </w:tc>
      </w:tr>
      <w:tr w:rsidR="009024A2" w:rsidRPr="006F06C2" w14:paraId="2B4000E8"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441CDA82" w14:textId="77777777" w:rsidR="009024A2" w:rsidRPr="006F06C2" w:rsidRDefault="009024A2" w:rsidP="009024A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1F79694"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32586E14"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0583C598" w14:textId="77777777" w:rsidR="009024A2" w:rsidRPr="006F06C2" w:rsidRDefault="009024A2" w:rsidP="009024A2">
            <w:pPr>
              <w:pStyle w:val="TAL"/>
            </w:pPr>
          </w:p>
        </w:tc>
      </w:tr>
      <w:tr w:rsidR="009024A2" w:rsidRPr="006F06C2" w14:paraId="5BB3DE44"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516F8FF5" w14:textId="77777777" w:rsidR="009024A2" w:rsidRPr="006F06C2" w:rsidRDefault="009024A2" w:rsidP="009024A2">
            <w:pPr>
              <w:pStyle w:val="TAL"/>
            </w:pPr>
            <w:r w:rsidRPr="006F06C2">
              <w:t xml:space="preserve">  </w:t>
            </w:r>
            <w:proofErr w:type="spellStart"/>
            <w:r w:rsidRPr="006F06C2">
              <w:t>spCellConfig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F29560" w14:textId="77777777" w:rsidR="009024A2" w:rsidRPr="006F06C2" w:rsidRDefault="009024A2" w:rsidP="009024A2">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585968E1"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91953E1" w14:textId="77777777" w:rsidR="009024A2" w:rsidRPr="006F06C2" w:rsidRDefault="009024A2" w:rsidP="009024A2"/>
        </w:tc>
      </w:tr>
      <w:tr w:rsidR="009024A2" w:rsidRPr="006F06C2" w14:paraId="1511AAB3"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1E62B68A" w14:textId="77777777" w:rsidR="009024A2" w:rsidRPr="006F06C2" w:rsidRDefault="009024A2" w:rsidP="009024A2">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4C018BD2"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725DE043"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1671568A" w14:textId="77777777" w:rsidR="009024A2" w:rsidRPr="006F06C2" w:rsidRDefault="009024A2" w:rsidP="009024A2">
            <w:pPr>
              <w:pStyle w:val="TAL"/>
            </w:pPr>
          </w:p>
        </w:tc>
      </w:tr>
    </w:tbl>
    <w:p w14:paraId="61CE6234" w14:textId="77777777" w:rsidR="009024A2" w:rsidRPr="006F06C2" w:rsidRDefault="009024A2" w:rsidP="009024A2"/>
    <w:p w14:paraId="459A422D" w14:textId="77777777" w:rsidR="009024A2" w:rsidRPr="006F06C2" w:rsidRDefault="009024A2" w:rsidP="009024A2">
      <w:pPr>
        <w:pStyle w:val="TH"/>
      </w:pPr>
      <w:r w:rsidRPr="006F06C2">
        <w:lastRenderedPageBreak/>
        <w:t xml:space="preserve">Table 8.1.5.7.1.1.3.3-6: </w:t>
      </w:r>
      <w:r w:rsidRPr="006F06C2">
        <w:rPr>
          <w:i/>
        </w:rPr>
        <w:t>RLC-BearerConfig-1</w:t>
      </w:r>
      <w:r w:rsidRPr="006F06C2">
        <w:t xml:space="preserve"> (Table 8.1.5.7.1.1.3.3-5)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024A2" w:rsidRPr="006F06C2" w14:paraId="216BE3AC" w14:textId="77777777" w:rsidTr="009024A2">
        <w:tc>
          <w:tcPr>
            <w:tcW w:w="9747" w:type="dxa"/>
            <w:gridSpan w:val="4"/>
            <w:tcBorders>
              <w:top w:val="single" w:sz="4" w:space="0" w:color="auto"/>
              <w:left w:val="single" w:sz="4" w:space="0" w:color="auto"/>
              <w:bottom w:val="single" w:sz="4" w:space="0" w:color="auto"/>
              <w:right w:val="single" w:sz="4" w:space="0" w:color="auto"/>
            </w:tcBorders>
            <w:hideMark/>
          </w:tcPr>
          <w:p w14:paraId="49E997A8" w14:textId="77777777" w:rsidR="009024A2" w:rsidRPr="006F06C2" w:rsidRDefault="009024A2" w:rsidP="009024A2">
            <w:pPr>
              <w:pStyle w:val="TAH"/>
              <w:jc w:val="left"/>
              <w:rPr>
                <w:b w:val="0"/>
              </w:rPr>
            </w:pPr>
            <w:r w:rsidRPr="006F06C2">
              <w:rPr>
                <w:b w:val="0"/>
              </w:rPr>
              <w:t>Derivation Path: TS 38.508-1 [4], Table 4.6.3-148 with Condition AM</w:t>
            </w:r>
          </w:p>
        </w:tc>
      </w:tr>
      <w:tr w:rsidR="009024A2" w:rsidRPr="006F06C2" w14:paraId="76441A35"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4309F694" w14:textId="77777777" w:rsidR="009024A2" w:rsidRPr="006F06C2" w:rsidRDefault="009024A2" w:rsidP="009024A2">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457556" w14:textId="77777777" w:rsidR="009024A2" w:rsidRPr="006F06C2" w:rsidRDefault="009024A2" w:rsidP="009024A2">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33B361D3" w14:textId="77777777" w:rsidR="009024A2" w:rsidRPr="006F06C2" w:rsidRDefault="009024A2" w:rsidP="009024A2">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03BC9F9E" w14:textId="77777777" w:rsidR="009024A2" w:rsidRPr="006F06C2" w:rsidRDefault="009024A2" w:rsidP="009024A2">
            <w:pPr>
              <w:pStyle w:val="TAH"/>
            </w:pPr>
            <w:r w:rsidRPr="006F06C2">
              <w:t>Condition</w:t>
            </w:r>
          </w:p>
        </w:tc>
      </w:tr>
      <w:tr w:rsidR="009024A2" w:rsidRPr="006F06C2" w14:paraId="2ECE44A7"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2DAE4ABB" w14:textId="77777777" w:rsidR="009024A2" w:rsidRPr="006F06C2" w:rsidRDefault="009024A2" w:rsidP="009024A2">
            <w:pPr>
              <w:pStyle w:val="TAL"/>
            </w:pPr>
            <w:r w:rsidRPr="006F06C2">
              <w:t>RLC-</w:t>
            </w:r>
            <w:proofErr w:type="spellStart"/>
            <w:r w:rsidRPr="006F06C2">
              <w:t>BearerConfig</w:t>
            </w:r>
            <w:proofErr w:type="spellEnd"/>
            <w:r w:rsidRPr="006F06C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275BBEE"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49B764B0"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1B9E9BDE" w14:textId="77777777" w:rsidR="009024A2" w:rsidRPr="006F06C2" w:rsidRDefault="009024A2" w:rsidP="009024A2">
            <w:pPr>
              <w:pStyle w:val="TAL"/>
            </w:pPr>
          </w:p>
        </w:tc>
      </w:tr>
      <w:tr w:rsidR="009024A2" w:rsidRPr="006F06C2" w14:paraId="5120ADB7"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3A2C8C91" w14:textId="77777777" w:rsidR="009024A2" w:rsidRPr="006F06C2" w:rsidRDefault="009024A2" w:rsidP="009024A2">
            <w:pPr>
              <w:pStyle w:val="TAL"/>
            </w:pPr>
            <w:r w:rsidRPr="006F06C2">
              <w:t xml:space="preserve">  </w:t>
            </w:r>
            <w:proofErr w:type="spellStart"/>
            <w:r w:rsidRPr="006F06C2">
              <w:t>logicalChannelIdentity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A195E9B" w14:textId="77777777" w:rsidR="009024A2" w:rsidRPr="006F06C2" w:rsidRDefault="009024A2" w:rsidP="009024A2">
            <w:pPr>
              <w:pStyle w:val="TAL"/>
            </w:pPr>
            <w:proofErr w:type="spellStart"/>
            <w:r w:rsidRPr="006F06C2">
              <w:t>LogicalChannelIdentity</w:t>
            </w:r>
            <w:proofErr w:type="spellEnd"/>
            <w:r w:rsidRPr="006F06C2">
              <w:t xml:space="preserve"> with condition DRB j</w:t>
            </w:r>
          </w:p>
        </w:tc>
        <w:tc>
          <w:tcPr>
            <w:tcW w:w="1700" w:type="dxa"/>
            <w:tcBorders>
              <w:top w:val="single" w:sz="4" w:space="0" w:color="auto"/>
              <w:left w:val="single" w:sz="4" w:space="0" w:color="auto"/>
              <w:bottom w:val="single" w:sz="4" w:space="0" w:color="auto"/>
              <w:right w:val="single" w:sz="4" w:space="0" w:color="auto"/>
            </w:tcBorders>
            <w:hideMark/>
          </w:tcPr>
          <w:p w14:paraId="1A4F4889" w14:textId="77777777" w:rsidR="009024A2" w:rsidRPr="006F06C2" w:rsidRDefault="009024A2" w:rsidP="009024A2">
            <w:pPr>
              <w:pStyle w:val="TAL"/>
            </w:pPr>
            <w:r w:rsidRPr="006F06C2">
              <w:rPr>
                <w:lang w:eastAsia="zh-CN"/>
              </w:rPr>
              <w:t>ID of primary logical channel</w:t>
            </w:r>
          </w:p>
        </w:tc>
        <w:tc>
          <w:tcPr>
            <w:tcW w:w="1245" w:type="dxa"/>
            <w:tcBorders>
              <w:top w:val="single" w:sz="4" w:space="0" w:color="auto"/>
              <w:left w:val="single" w:sz="4" w:space="0" w:color="auto"/>
              <w:bottom w:val="single" w:sz="4" w:space="0" w:color="auto"/>
              <w:right w:val="single" w:sz="4" w:space="0" w:color="auto"/>
            </w:tcBorders>
          </w:tcPr>
          <w:p w14:paraId="6E9E7CA5" w14:textId="77777777" w:rsidR="009024A2" w:rsidRPr="006F06C2" w:rsidRDefault="009024A2" w:rsidP="009024A2">
            <w:pPr>
              <w:pStyle w:val="TAL"/>
            </w:pPr>
          </w:p>
        </w:tc>
      </w:tr>
      <w:tr w:rsidR="009024A2" w:rsidRPr="006F06C2" w14:paraId="70C43520"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6DB53559" w14:textId="77777777" w:rsidR="009024A2" w:rsidRPr="006F06C2" w:rsidRDefault="009024A2" w:rsidP="009024A2">
            <w:pPr>
              <w:pStyle w:val="TAL"/>
            </w:pPr>
            <w:r w:rsidRPr="006F06C2">
              <w:t xml:space="preserve">  </w:t>
            </w:r>
            <w:proofErr w:type="spellStart"/>
            <w:r w:rsidRPr="006F06C2">
              <w:t>servedRadioBearer</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5BCC7870"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4E354A1C"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6D6903D0" w14:textId="77777777" w:rsidR="009024A2" w:rsidRPr="006F06C2" w:rsidRDefault="009024A2" w:rsidP="009024A2">
            <w:pPr>
              <w:pStyle w:val="TAL"/>
            </w:pPr>
          </w:p>
        </w:tc>
      </w:tr>
      <w:tr w:rsidR="009024A2" w:rsidRPr="006F06C2" w14:paraId="1A874B0F"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3237027D" w14:textId="77777777" w:rsidR="009024A2" w:rsidRPr="006F06C2" w:rsidRDefault="009024A2" w:rsidP="009024A2">
            <w:pPr>
              <w:pStyle w:val="TAL"/>
            </w:pPr>
            <w:r w:rsidRPr="006F06C2">
              <w:t xml:space="preserve">    </w:t>
            </w:r>
            <w:proofErr w:type="spellStart"/>
            <w:r w:rsidRPr="006F06C2">
              <w:t>drb</w:t>
            </w:r>
            <w:proofErr w:type="spellEnd"/>
            <w:r w:rsidRPr="006F06C2">
              <w:t>-Identity</w:t>
            </w:r>
          </w:p>
        </w:tc>
        <w:tc>
          <w:tcPr>
            <w:tcW w:w="2267" w:type="dxa"/>
            <w:tcBorders>
              <w:top w:val="single" w:sz="4" w:space="0" w:color="auto"/>
              <w:left w:val="single" w:sz="4" w:space="0" w:color="auto"/>
              <w:bottom w:val="single" w:sz="4" w:space="0" w:color="auto"/>
              <w:right w:val="single" w:sz="4" w:space="0" w:color="auto"/>
            </w:tcBorders>
            <w:hideMark/>
          </w:tcPr>
          <w:p w14:paraId="0367449D" w14:textId="77777777" w:rsidR="009024A2" w:rsidRPr="006F06C2" w:rsidRDefault="009024A2" w:rsidP="009024A2">
            <w:pPr>
              <w:pStyle w:val="TAL"/>
            </w:pPr>
            <w:r w:rsidRPr="006F06C2">
              <w:t>DRB-Identity with condition DRB j</w:t>
            </w:r>
          </w:p>
        </w:tc>
        <w:tc>
          <w:tcPr>
            <w:tcW w:w="1700" w:type="dxa"/>
            <w:tcBorders>
              <w:top w:val="single" w:sz="4" w:space="0" w:color="auto"/>
              <w:left w:val="single" w:sz="4" w:space="0" w:color="auto"/>
              <w:bottom w:val="single" w:sz="4" w:space="0" w:color="auto"/>
              <w:right w:val="single" w:sz="4" w:space="0" w:color="auto"/>
            </w:tcBorders>
          </w:tcPr>
          <w:p w14:paraId="2BBFEE4A"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7D2549A5" w14:textId="77777777" w:rsidR="009024A2" w:rsidRPr="006F06C2" w:rsidRDefault="009024A2" w:rsidP="009024A2">
            <w:pPr>
              <w:pStyle w:val="TAL"/>
            </w:pPr>
          </w:p>
        </w:tc>
      </w:tr>
      <w:tr w:rsidR="009024A2" w:rsidRPr="006F06C2" w14:paraId="13DBD320"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53574BB3" w14:textId="77777777" w:rsidR="009024A2" w:rsidRPr="006F06C2" w:rsidRDefault="009024A2" w:rsidP="009024A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6FFF648"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34980358"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46C522FB" w14:textId="77777777" w:rsidR="009024A2" w:rsidRPr="006F06C2" w:rsidRDefault="009024A2" w:rsidP="009024A2">
            <w:pPr>
              <w:pStyle w:val="TAL"/>
            </w:pPr>
          </w:p>
        </w:tc>
      </w:tr>
      <w:tr w:rsidR="009024A2" w:rsidRPr="006F06C2" w14:paraId="1EE69AD5"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733F213A" w14:textId="77777777" w:rsidR="009024A2" w:rsidRPr="006F06C2" w:rsidRDefault="009024A2" w:rsidP="009024A2">
            <w:pPr>
              <w:pStyle w:val="TAL"/>
            </w:pPr>
            <w:r w:rsidRPr="006F06C2">
              <w:t xml:space="preserve">  </w:t>
            </w:r>
            <w:proofErr w:type="spellStart"/>
            <w:r w:rsidRPr="006F06C2">
              <w:t>rlc-Config</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57EAAD86"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610FC678"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353DCCCD" w14:textId="77777777" w:rsidR="009024A2" w:rsidRPr="006F06C2" w:rsidRDefault="009024A2" w:rsidP="009024A2">
            <w:pPr>
              <w:pStyle w:val="TAL"/>
            </w:pPr>
          </w:p>
        </w:tc>
      </w:tr>
      <w:tr w:rsidR="009024A2" w:rsidRPr="006F06C2" w14:paraId="23722165"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0FCEA65D" w14:textId="77777777" w:rsidR="009024A2" w:rsidRPr="006F06C2" w:rsidRDefault="009024A2" w:rsidP="009024A2">
            <w:pPr>
              <w:pStyle w:val="TAL"/>
            </w:pPr>
            <w:r w:rsidRPr="006F06C2">
              <w:t xml:space="preserve">    </w:t>
            </w:r>
            <w:r w:rsidRPr="006F06C2">
              <w:rPr>
                <w:snapToGrid w:val="0"/>
              </w:rPr>
              <w:t>am SEQUENCE {</w:t>
            </w:r>
          </w:p>
        </w:tc>
        <w:tc>
          <w:tcPr>
            <w:tcW w:w="2267" w:type="dxa"/>
            <w:tcBorders>
              <w:top w:val="single" w:sz="4" w:space="0" w:color="auto"/>
              <w:left w:val="single" w:sz="4" w:space="0" w:color="auto"/>
              <w:bottom w:val="single" w:sz="4" w:space="0" w:color="auto"/>
              <w:right w:val="single" w:sz="4" w:space="0" w:color="auto"/>
            </w:tcBorders>
          </w:tcPr>
          <w:p w14:paraId="05D0EE1E"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3B4BAE72"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61701212" w14:textId="77777777" w:rsidR="009024A2" w:rsidRPr="006F06C2" w:rsidRDefault="009024A2" w:rsidP="009024A2">
            <w:pPr>
              <w:pStyle w:val="TAL"/>
            </w:pPr>
          </w:p>
        </w:tc>
      </w:tr>
      <w:tr w:rsidR="009024A2" w:rsidRPr="006F06C2" w14:paraId="6010540D"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6C77E5E6" w14:textId="77777777" w:rsidR="009024A2" w:rsidRPr="006F06C2" w:rsidRDefault="009024A2" w:rsidP="009024A2">
            <w:pPr>
              <w:pStyle w:val="TAL"/>
            </w:pPr>
            <w:r w:rsidRPr="006F06C2">
              <w:t xml:space="preserve">      </w:t>
            </w:r>
            <w:proofErr w:type="spellStart"/>
            <w:r w:rsidRPr="006F06C2">
              <w:t>ul</w:t>
            </w:r>
            <w:proofErr w:type="spellEnd"/>
            <w:r w:rsidRPr="006F06C2">
              <w:t>-AM-RLC SEQUENCE {</w:t>
            </w:r>
          </w:p>
        </w:tc>
        <w:tc>
          <w:tcPr>
            <w:tcW w:w="2267" w:type="dxa"/>
            <w:tcBorders>
              <w:top w:val="single" w:sz="4" w:space="0" w:color="auto"/>
              <w:left w:val="single" w:sz="4" w:space="0" w:color="auto"/>
              <w:bottom w:val="single" w:sz="4" w:space="0" w:color="auto"/>
              <w:right w:val="single" w:sz="4" w:space="0" w:color="auto"/>
            </w:tcBorders>
          </w:tcPr>
          <w:p w14:paraId="4EBB89F6"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0BA8814E"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5A754621" w14:textId="77777777" w:rsidR="009024A2" w:rsidRPr="006F06C2" w:rsidRDefault="009024A2" w:rsidP="009024A2">
            <w:pPr>
              <w:pStyle w:val="TAL"/>
            </w:pPr>
          </w:p>
        </w:tc>
      </w:tr>
      <w:tr w:rsidR="009024A2" w:rsidRPr="006F06C2" w14:paraId="43071191"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6D755E6C" w14:textId="77777777" w:rsidR="009024A2" w:rsidRPr="006F06C2" w:rsidRDefault="009024A2" w:rsidP="009024A2">
            <w:pPr>
              <w:pStyle w:val="TAL"/>
            </w:pPr>
            <w:r w:rsidRPr="006F06C2">
              <w:t xml:space="preserve">        </w:t>
            </w:r>
            <w:proofErr w:type="spellStart"/>
            <w:r w:rsidRPr="006F06C2">
              <w:t>maxRetxThreshold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AB43E0F" w14:textId="77777777" w:rsidR="009024A2" w:rsidRPr="006F06C2" w:rsidRDefault="009024A2" w:rsidP="009024A2">
            <w:pPr>
              <w:pStyle w:val="TAL"/>
              <w:rPr>
                <w:lang w:eastAsia="zh-CN"/>
              </w:rPr>
            </w:pPr>
            <w:r w:rsidRPr="006F06C2">
              <w:rPr>
                <w:lang w:eastAsia="zh-CN"/>
              </w:rPr>
              <w:t>t32</w:t>
            </w:r>
          </w:p>
        </w:tc>
        <w:tc>
          <w:tcPr>
            <w:tcW w:w="1700" w:type="dxa"/>
            <w:tcBorders>
              <w:top w:val="single" w:sz="4" w:space="0" w:color="auto"/>
              <w:left w:val="single" w:sz="4" w:space="0" w:color="auto"/>
              <w:bottom w:val="single" w:sz="4" w:space="0" w:color="auto"/>
              <w:right w:val="single" w:sz="4" w:space="0" w:color="auto"/>
            </w:tcBorders>
            <w:hideMark/>
          </w:tcPr>
          <w:p w14:paraId="7FBDA3C8" w14:textId="77777777" w:rsidR="009024A2" w:rsidRPr="006F06C2" w:rsidRDefault="009024A2" w:rsidP="009024A2">
            <w:pPr>
              <w:pStyle w:val="TAL"/>
              <w:rPr>
                <w:lang w:eastAsia="zh-CN"/>
              </w:rPr>
            </w:pPr>
            <w:r w:rsidRPr="006F06C2">
              <w:rPr>
                <w:lang w:eastAsia="zh-CN"/>
              </w:rPr>
              <w:t>To ensure RLC failure happens before RLF</w:t>
            </w:r>
          </w:p>
        </w:tc>
        <w:tc>
          <w:tcPr>
            <w:tcW w:w="1245" w:type="dxa"/>
            <w:tcBorders>
              <w:top w:val="single" w:sz="4" w:space="0" w:color="auto"/>
              <w:left w:val="single" w:sz="4" w:space="0" w:color="auto"/>
              <w:bottom w:val="single" w:sz="4" w:space="0" w:color="auto"/>
              <w:right w:val="single" w:sz="4" w:space="0" w:color="auto"/>
            </w:tcBorders>
          </w:tcPr>
          <w:p w14:paraId="294123CC" w14:textId="77777777" w:rsidR="009024A2" w:rsidRPr="006F06C2" w:rsidRDefault="009024A2" w:rsidP="009024A2">
            <w:pPr>
              <w:pStyle w:val="TAL"/>
            </w:pPr>
          </w:p>
        </w:tc>
      </w:tr>
      <w:tr w:rsidR="009024A2" w:rsidRPr="006F06C2" w14:paraId="01D85DF1"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0139B3F5" w14:textId="77777777" w:rsidR="009024A2" w:rsidRPr="006F06C2" w:rsidRDefault="009024A2" w:rsidP="009024A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DB96E09"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6DBF134E"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565479FA" w14:textId="77777777" w:rsidR="009024A2" w:rsidRPr="006F06C2" w:rsidRDefault="009024A2" w:rsidP="009024A2">
            <w:pPr>
              <w:pStyle w:val="TAL"/>
            </w:pPr>
          </w:p>
        </w:tc>
      </w:tr>
      <w:tr w:rsidR="009024A2" w:rsidRPr="006F06C2" w14:paraId="07783896"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64988C2A" w14:textId="77777777" w:rsidR="009024A2" w:rsidRPr="006F06C2" w:rsidRDefault="009024A2" w:rsidP="009024A2">
            <w:pPr>
              <w:pStyle w:val="TAL"/>
              <w:rPr>
                <w:lang w:eastAsia="zh-CN"/>
              </w:rPr>
            </w:pPr>
            <w:r w:rsidRPr="006F06C2">
              <w:t xml:space="preserve">    </w:t>
            </w:r>
            <w:r w:rsidRPr="006F06C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B460824"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58B33899"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6E8F3885" w14:textId="77777777" w:rsidR="009024A2" w:rsidRPr="006F06C2" w:rsidRDefault="009024A2" w:rsidP="009024A2">
            <w:pPr>
              <w:pStyle w:val="TAL"/>
            </w:pPr>
          </w:p>
        </w:tc>
      </w:tr>
      <w:tr w:rsidR="009024A2" w:rsidRPr="006F06C2" w14:paraId="3B3924E8"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2A1F861F" w14:textId="77777777" w:rsidR="009024A2" w:rsidRPr="006F06C2" w:rsidRDefault="009024A2" w:rsidP="009024A2">
            <w:pPr>
              <w:pStyle w:val="TAL"/>
              <w:rPr>
                <w:lang w:eastAsia="zh-CN"/>
              </w:rPr>
            </w:pPr>
            <w:r w:rsidRPr="006F06C2">
              <w:t xml:space="preserve">  </w:t>
            </w:r>
            <w:r w:rsidRPr="006F06C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6690C83"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5711A85F"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5B7539D9" w14:textId="77777777" w:rsidR="009024A2" w:rsidRPr="006F06C2" w:rsidRDefault="009024A2" w:rsidP="009024A2">
            <w:pPr>
              <w:pStyle w:val="TAL"/>
            </w:pPr>
          </w:p>
        </w:tc>
      </w:tr>
      <w:tr w:rsidR="009024A2" w:rsidRPr="006F06C2" w14:paraId="326D97B9"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1A49A16A" w14:textId="77777777" w:rsidR="009024A2" w:rsidRPr="006F06C2" w:rsidRDefault="009024A2" w:rsidP="009024A2">
            <w:pPr>
              <w:pStyle w:val="TAL"/>
            </w:pPr>
            <w:r w:rsidRPr="006F06C2">
              <w:t xml:space="preserve">  mac-</w:t>
            </w:r>
            <w:proofErr w:type="spellStart"/>
            <w:r w:rsidRPr="006F06C2">
              <w:t>LogicalChannelConfig</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5C21DC7"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52FD0C98"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50D910FD" w14:textId="77777777" w:rsidR="009024A2" w:rsidRPr="006F06C2" w:rsidRDefault="009024A2" w:rsidP="009024A2">
            <w:pPr>
              <w:pStyle w:val="TAL"/>
            </w:pPr>
          </w:p>
        </w:tc>
      </w:tr>
      <w:tr w:rsidR="009024A2" w:rsidRPr="006F06C2" w14:paraId="2EFA97CC"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31625792" w14:textId="77777777" w:rsidR="009024A2" w:rsidRPr="006F06C2" w:rsidRDefault="009024A2" w:rsidP="009024A2">
            <w:pPr>
              <w:pStyle w:val="TAL"/>
            </w:pPr>
            <w:r w:rsidRPr="006F06C2">
              <w:t xml:space="preserve">    </w:t>
            </w:r>
            <w:proofErr w:type="spellStart"/>
            <w:r w:rsidRPr="006F06C2">
              <w:t>ul-SpecificParameters</w:t>
            </w:r>
            <w:proofErr w:type="spellEnd"/>
            <w:r w:rsidRPr="006F06C2">
              <w:t xml:space="preserve">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24C63AD5"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63CBB918"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1988C502" w14:textId="77777777" w:rsidR="009024A2" w:rsidRPr="006F06C2" w:rsidRDefault="009024A2" w:rsidP="009024A2">
            <w:pPr>
              <w:pStyle w:val="TAL"/>
            </w:pPr>
          </w:p>
        </w:tc>
      </w:tr>
      <w:tr w:rsidR="009024A2" w:rsidRPr="006F06C2" w14:paraId="267591EA"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5E9E3E2E" w14:textId="77777777" w:rsidR="009024A2" w:rsidRPr="006F06C2" w:rsidRDefault="009024A2" w:rsidP="009024A2">
            <w:pPr>
              <w:pStyle w:val="TAL"/>
            </w:pPr>
            <w:r w:rsidRPr="006F06C2">
              <w:t xml:space="preserve">      </w:t>
            </w:r>
            <w:proofErr w:type="spellStart"/>
            <w:r w:rsidRPr="006F06C2">
              <w:rPr>
                <w:lang w:eastAsia="ko-KR"/>
              </w:rPr>
              <w:t>allowedServingCells</w:t>
            </w:r>
            <w:proofErr w:type="spellEnd"/>
            <w:r w:rsidRPr="006F06C2">
              <w:rPr>
                <w:lang w:eastAsia="ko-KR"/>
              </w:rPr>
              <w:t xml:space="preserve"> </w:t>
            </w:r>
            <w:r w:rsidRPr="006F06C2">
              <w:t xml:space="preserve">SEQUENCE (SIZE (1..maxNrofServingCells-1)) OF </w:t>
            </w:r>
            <w:proofErr w:type="spellStart"/>
            <w:r w:rsidRPr="006F06C2">
              <w:t>ServCellIndex</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7C45914" w14:textId="77777777" w:rsidR="009024A2" w:rsidRPr="006F06C2" w:rsidRDefault="009024A2" w:rsidP="009024A2">
            <w:pPr>
              <w:pStyle w:val="TAL"/>
              <w:rPr>
                <w:lang w:eastAsia="zh-CN"/>
              </w:rPr>
            </w:pPr>
            <w:r w:rsidRPr="006F06C2">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429A4376"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331ACEA0" w14:textId="77777777" w:rsidR="009024A2" w:rsidRPr="006F06C2" w:rsidRDefault="009024A2" w:rsidP="009024A2">
            <w:pPr>
              <w:pStyle w:val="TAL"/>
            </w:pPr>
          </w:p>
        </w:tc>
      </w:tr>
      <w:tr w:rsidR="009024A2" w:rsidRPr="006F06C2" w14:paraId="55C3CDB4"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076B83EB" w14:textId="77777777" w:rsidR="009024A2" w:rsidRPr="006F06C2" w:rsidRDefault="009024A2" w:rsidP="009024A2">
            <w:pPr>
              <w:pStyle w:val="TAL"/>
            </w:pPr>
            <w:r w:rsidRPr="006F06C2">
              <w:t xml:space="preserve">        </w:t>
            </w:r>
            <w:proofErr w:type="spellStart"/>
            <w:r w:rsidRPr="006F06C2">
              <w:t>ServCellIndex</w:t>
            </w:r>
            <w:proofErr w:type="spellEnd"/>
            <w:r w:rsidRPr="006F06C2">
              <w:t>[1]</w:t>
            </w:r>
          </w:p>
        </w:tc>
        <w:tc>
          <w:tcPr>
            <w:tcW w:w="2267" w:type="dxa"/>
            <w:tcBorders>
              <w:top w:val="single" w:sz="4" w:space="0" w:color="auto"/>
              <w:left w:val="single" w:sz="4" w:space="0" w:color="auto"/>
              <w:bottom w:val="single" w:sz="4" w:space="0" w:color="auto"/>
              <w:right w:val="single" w:sz="4" w:space="0" w:color="auto"/>
            </w:tcBorders>
            <w:hideMark/>
          </w:tcPr>
          <w:p w14:paraId="42B093E8" w14:textId="77777777" w:rsidR="009024A2" w:rsidRPr="006F06C2" w:rsidRDefault="009024A2" w:rsidP="009024A2">
            <w:pPr>
              <w:pStyle w:val="TAL"/>
              <w:rPr>
                <w:lang w:eastAsia="zh-CN"/>
              </w:rPr>
            </w:pPr>
            <w:proofErr w:type="spellStart"/>
            <w:r w:rsidRPr="006F06C2">
              <w:t>ServCellIndex</w:t>
            </w:r>
            <w:proofErr w:type="spellEnd"/>
            <w:r w:rsidRPr="006F06C2">
              <w:t xml:space="preserve"> of NR Cell 1</w:t>
            </w:r>
          </w:p>
        </w:tc>
        <w:tc>
          <w:tcPr>
            <w:tcW w:w="1700" w:type="dxa"/>
            <w:tcBorders>
              <w:top w:val="single" w:sz="4" w:space="0" w:color="auto"/>
              <w:left w:val="single" w:sz="4" w:space="0" w:color="auto"/>
              <w:bottom w:val="single" w:sz="4" w:space="0" w:color="auto"/>
              <w:right w:val="single" w:sz="4" w:space="0" w:color="auto"/>
            </w:tcBorders>
          </w:tcPr>
          <w:p w14:paraId="0B26F457" w14:textId="77777777" w:rsidR="009024A2" w:rsidRPr="006F06C2" w:rsidRDefault="009024A2" w:rsidP="009024A2">
            <w:pPr>
              <w:pStyle w:val="TAL"/>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707864E6" w14:textId="77777777" w:rsidR="009024A2" w:rsidRPr="006F06C2" w:rsidRDefault="009024A2" w:rsidP="009024A2">
            <w:pPr>
              <w:pStyle w:val="TAL"/>
            </w:pPr>
          </w:p>
        </w:tc>
      </w:tr>
      <w:tr w:rsidR="009024A2" w:rsidRPr="006F06C2" w14:paraId="2E21B28B"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53B75FDC" w14:textId="77777777" w:rsidR="009024A2" w:rsidRPr="006F06C2" w:rsidRDefault="009024A2" w:rsidP="009024A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CE56339" w14:textId="77777777" w:rsidR="009024A2" w:rsidRPr="006F06C2" w:rsidRDefault="009024A2" w:rsidP="009024A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71C558D"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250AE5E1" w14:textId="77777777" w:rsidR="009024A2" w:rsidRPr="006F06C2" w:rsidRDefault="009024A2" w:rsidP="009024A2">
            <w:pPr>
              <w:pStyle w:val="TAL"/>
            </w:pPr>
          </w:p>
        </w:tc>
      </w:tr>
      <w:tr w:rsidR="009024A2" w:rsidRPr="006F06C2" w14:paraId="2C9DDA0B"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5DCB551D" w14:textId="77777777" w:rsidR="009024A2" w:rsidRPr="006F06C2" w:rsidRDefault="009024A2" w:rsidP="009024A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C8D1279"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2B0A9D1A"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5139AC8F" w14:textId="77777777" w:rsidR="009024A2" w:rsidRPr="006F06C2" w:rsidRDefault="009024A2" w:rsidP="009024A2">
            <w:pPr>
              <w:pStyle w:val="TAL"/>
            </w:pPr>
          </w:p>
        </w:tc>
      </w:tr>
      <w:tr w:rsidR="009024A2" w:rsidRPr="006F06C2" w14:paraId="63222E39"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3EC2A7A5" w14:textId="77777777" w:rsidR="009024A2" w:rsidRPr="006F06C2" w:rsidRDefault="009024A2" w:rsidP="009024A2">
            <w:pPr>
              <w:pStyle w:val="TAL"/>
              <w:rPr>
                <w:lang w:eastAsia="zh-CN"/>
              </w:rPr>
            </w:pPr>
            <w:r w:rsidRPr="006F06C2">
              <w:t xml:space="preserve">  </w:t>
            </w:r>
            <w:r w:rsidRPr="006F06C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CA64200"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213EEAC5"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05C14935" w14:textId="77777777" w:rsidR="009024A2" w:rsidRPr="006F06C2" w:rsidRDefault="009024A2" w:rsidP="009024A2">
            <w:pPr>
              <w:pStyle w:val="TAL"/>
            </w:pPr>
          </w:p>
        </w:tc>
      </w:tr>
      <w:tr w:rsidR="009024A2" w:rsidRPr="006F06C2" w14:paraId="0AB39984"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315434D9" w14:textId="77777777" w:rsidR="009024A2" w:rsidRPr="006F06C2" w:rsidRDefault="009024A2" w:rsidP="009024A2">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067C3124"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6575F06B"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78951781" w14:textId="77777777" w:rsidR="009024A2" w:rsidRPr="006F06C2" w:rsidRDefault="009024A2" w:rsidP="009024A2">
            <w:pPr>
              <w:pStyle w:val="TAL"/>
            </w:pPr>
          </w:p>
        </w:tc>
      </w:tr>
    </w:tbl>
    <w:p w14:paraId="271514ED" w14:textId="77777777" w:rsidR="009024A2" w:rsidRPr="006F06C2" w:rsidRDefault="009024A2" w:rsidP="009024A2"/>
    <w:p w14:paraId="6ED095DF" w14:textId="77777777" w:rsidR="009024A2" w:rsidRPr="006F06C2" w:rsidRDefault="009024A2" w:rsidP="009024A2">
      <w:pPr>
        <w:pStyle w:val="TH"/>
      </w:pPr>
      <w:r w:rsidRPr="006F06C2">
        <w:lastRenderedPageBreak/>
        <w:t xml:space="preserve">Table 8.1.5.7.1.1.3.3-7: </w:t>
      </w:r>
      <w:r w:rsidRPr="006F06C2">
        <w:rPr>
          <w:i/>
        </w:rPr>
        <w:t>RLC-BearerConfig-2</w:t>
      </w:r>
      <w:r w:rsidRPr="006F06C2">
        <w:t xml:space="preserve"> (Table 8.1.5.7.1.1.3.3-5)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024A2" w:rsidRPr="006F06C2" w14:paraId="06F949FE" w14:textId="77777777" w:rsidTr="009024A2">
        <w:tc>
          <w:tcPr>
            <w:tcW w:w="9747" w:type="dxa"/>
            <w:gridSpan w:val="4"/>
            <w:tcBorders>
              <w:top w:val="single" w:sz="4" w:space="0" w:color="auto"/>
              <w:left w:val="single" w:sz="4" w:space="0" w:color="auto"/>
              <w:bottom w:val="single" w:sz="4" w:space="0" w:color="auto"/>
              <w:right w:val="single" w:sz="4" w:space="0" w:color="auto"/>
            </w:tcBorders>
            <w:hideMark/>
          </w:tcPr>
          <w:p w14:paraId="53127AAE" w14:textId="77777777" w:rsidR="009024A2" w:rsidRPr="006F06C2" w:rsidRDefault="009024A2" w:rsidP="009024A2">
            <w:pPr>
              <w:pStyle w:val="TAH"/>
              <w:jc w:val="left"/>
              <w:rPr>
                <w:b w:val="0"/>
              </w:rPr>
            </w:pPr>
            <w:r w:rsidRPr="006F06C2">
              <w:rPr>
                <w:b w:val="0"/>
              </w:rPr>
              <w:t>Derivation Path: TS 38.508-1 [4], Table 4.6.3-148 with Condition AM</w:t>
            </w:r>
          </w:p>
        </w:tc>
      </w:tr>
      <w:tr w:rsidR="009024A2" w:rsidRPr="006F06C2" w14:paraId="4E911F62"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24985484" w14:textId="77777777" w:rsidR="009024A2" w:rsidRPr="006F06C2" w:rsidRDefault="009024A2" w:rsidP="009024A2">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EF0B1F" w14:textId="77777777" w:rsidR="009024A2" w:rsidRPr="006F06C2" w:rsidRDefault="009024A2" w:rsidP="009024A2">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278A5C76" w14:textId="77777777" w:rsidR="009024A2" w:rsidRPr="006F06C2" w:rsidRDefault="009024A2" w:rsidP="009024A2">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0209D731" w14:textId="77777777" w:rsidR="009024A2" w:rsidRPr="006F06C2" w:rsidRDefault="009024A2" w:rsidP="009024A2">
            <w:pPr>
              <w:pStyle w:val="TAH"/>
            </w:pPr>
            <w:r w:rsidRPr="006F06C2">
              <w:t>Condition</w:t>
            </w:r>
          </w:p>
        </w:tc>
      </w:tr>
      <w:tr w:rsidR="009024A2" w:rsidRPr="006F06C2" w14:paraId="2CE18B8A"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306DCF5E" w14:textId="77777777" w:rsidR="009024A2" w:rsidRPr="006F06C2" w:rsidRDefault="009024A2" w:rsidP="009024A2">
            <w:pPr>
              <w:pStyle w:val="TAL"/>
            </w:pPr>
            <w:r w:rsidRPr="006F06C2">
              <w:t>RLC-</w:t>
            </w:r>
            <w:proofErr w:type="spellStart"/>
            <w:r w:rsidRPr="006F06C2">
              <w:t>BearerConfig</w:t>
            </w:r>
            <w:proofErr w:type="spellEnd"/>
            <w:r w:rsidRPr="006F06C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FB90EAE"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797518A0"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1C3EB63A" w14:textId="77777777" w:rsidR="009024A2" w:rsidRPr="006F06C2" w:rsidRDefault="009024A2" w:rsidP="009024A2">
            <w:pPr>
              <w:pStyle w:val="TAL"/>
            </w:pPr>
          </w:p>
        </w:tc>
      </w:tr>
      <w:tr w:rsidR="009024A2" w:rsidRPr="006F06C2" w14:paraId="3D17FD63"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63B2F703" w14:textId="77777777" w:rsidR="009024A2" w:rsidRPr="006F06C2" w:rsidRDefault="009024A2" w:rsidP="009024A2">
            <w:pPr>
              <w:pStyle w:val="TAL"/>
            </w:pPr>
            <w:r w:rsidRPr="006F06C2">
              <w:t xml:space="preserve">  </w:t>
            </w:r>
            <w:proofErr w:type="spellStart"/>
            <w:r w:rsidRPr="006F06C2">
              <w:t>logicalChannelIdentity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BB0BAC" w14:textId="77777777" w:rsidR="009024A2" w:rsidRPr="006F06C2" w:rsidRDefault="009024A2" w:rsidP="009024A2">
            <w:pPr>
              <w:pStyle w:val="TAL"/>
            </w:pPr>
            <w:proofErr w:type="spellStart"/>
            <w:r w:rsidRPr="006F06C2">
              <w:t>LogicalChannelIdentity</w:t>
            </w:r>
            <w:proofErr w:type="spellEnd"/>
            <w:r w:rsidRPr="006F06C2">
              <w:t xml:space="preserve"> with condition DRB j+1</w:t>
            </w:r>
          </w:p>
        </w:tc>
        <w:tc>
          <w:tcPr>
            <w:tcW w:w="1700" w:type="dxa"/>
            <w:tcBorders>
              <w:top w:val="single" w:sz="4" w:space="0" w:color="auto"/>
              <w:left w:val="single" w:sz="4" w:space="0" w:color="auto"/>
              <w:bottom w:val="single" w:sz="4" w:space="0" w:color="auto"/>
              <w:right w:val="single" w:sz="4" w:space="0" w:color="auto"/>
            </w:tcBorders>
            <w:hideMark/>
          </w:tcPr>
          <w:p w14:paraId="19BBC0AB" w14:textId="77777777" w:rsidR="009024A2" w:rsidRPr="006F06C2" w:rsidRDefault="009024A2" w:rsidP="009024A2">
            <w:pPr>
              <w:pStyle w:val="TAL"/>
              <w:rPr>
                <w:lang w:eastAsia="zh-CN"/>
              </w:rPr>
            </w:pPr>
            <w:r w:rsidRPr="006F06C2">
              <w:rPr>
                <w:lang w:eastAsia="zh-CN"/>
              </w:rPr>
              <w:t xml:space="preserve">To ensure ID of secondary logical channel ID is different with existing logical channel and the primary logical channel defined in </w:t>
            </w:r>
            <w:r w:rsidRPr="006F06C2">
              <w:t>Table 8.1.5.7.1.1.3.3-6</w:t>
            </w:r>
          </w:p>
        </w:tc>
        <w:tc>
          <w:tcPr>
            <w:tcW w:w="1245" w:type="dxa"/>
            <w:tcBorders>
              <w:top w:val="single" w:sz="4" w:space="0" w:color="auto"/>
              <w:left w:val="single" w:sz="4" w:space="0" w:color="auto"/>
              <w:bottom w:val="single" w:sz="4" w:space="0" w:color="auto"/>
              <w:right w:val="single" w:sz="4" w:space="0" w:color="auto"/>
            </w:tcBorders>
          </w:tcPr>
          <w:p w14:paraId="52DB2B46" w14:textId="77777777" w:rsidR="009024A2" w:rsidRPr="006F06C2" w:rsidRDefault="009024A2" w:rsidP="009024A2">
            <w:pPr>
              <w:pStyle w:val="TAL"/>
            </w:pPr>
          </w:p>
        </w:tc>
      </w:tr>
      <w:tr w:rsidR="009024A2" w:rsidRPr="006F06C2" w14:paraId="4B3E7E7F"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5C609A73" w14:textId="77777777" w:rsidR="009024A2" w:rsidRPr="006F06C2" w:rsidRDefault="009024A2" w:rsidP="009024A2">
            <w:pPr>
              <w:pStyle w:val="TAL"/>
            </w:pPr>
            <w:r w:rsidRPr="006F06C2">
              <w:t xml:space="preserve">  </w:t>
            </w:r>
            <w:proofErr w:type="spellStart"/>
            <w:r w:rsidRPr="006F06C2">
              <w:t>servedRadioBearer</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011225AB"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303BB636"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7DCA0C15" w14:textId="77777777" w:rsidR="009024A2" w:rsidRPr="006F06C2" w:rsidRDefault="009024A2" w:rsidP="009024A2">
            <w:pPr>
              <w:pStyle w:val="TAL"/>
            </w:pPr>
          </w:p>
        </w:tc>
      </w:tr>
      <w:tr w:rsidR="009024A2" w:rsidRPr="006F06C2" w14:paraId="358614DC"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3787AFEB" w14:textId="77777777" w:rsidR="009024A2" w:rsidRPr="006F06C2" w:rsidRDefault="009024A2" w:rsidP="009024A2">
            <w:pPr>
              <w:pStyle w:val="TAL"/>
            </w:pPr>
            <w:r w:rsidRPr="006F06C2">
              <w:t xml:space="preserve">    </w:t>
            </w:r>
            <w:proofErr w:type="spellStart"/>
            <w:r w:rsidRPr="006F06C2">
              <w:t>drb</w:t>
            </w:r>
            <w:proofErr w:type="spellEnd"/>
            <w:r w:rsidRPr="006F06C2">
              <w:t>-Identity</w:t>
            </w:r>
          </w:p>
        </w:tc>
        <w:tc>
          <w:tcPr>
            <w:tcW w:w="2267" w:type="dxa"/>
            <w:tcBorders>
              <w:top w:val="single" w:sz="4" w:space="0" w:color="auto"/>
              <w:left w:val="single" w:sz="4" w:space="0" w:color="auto"/>
              <w:bottom w:val="single" w:sz="4" w:space="0" w:color="auto"/>
              <w:right w:val="single" w:sz="4" w:space="0" w:color="auto"/>
            </w:tcBorders>
            <w:hideMark/>
          </w:tcPr>
          <w:p w14:paraId="6B74A5C8" w14:textId="77777777" w:rsidR="009024A2" w:rsidRPr="006F06C2" w:rsidRDefault="009024A2" w:rsidP="009024A2">
            <w:pPr>
              <w:pStyle w:val="TAL"/>
            </w:pPr>
            <w:r w:rsidRPr="006F06C2">
              <w:t>DRB-Identity with condition DRB j</w:t>
            </w:r>
          </w:p>
        </w:tc>
        <w:tc>
          <w:tcPr>
            <w:tcW w:w="1700" w:type="dxa"/>
            <w:tcBorders>
              <w:top w:val="single" w:sz="4" w:space="0" w:color="auto"/>
              <w:left w:val="single" w:sz="4" w:space="0" w:color="auto"/>
              <w:bottom w:val="single" w:sz="4" w:space="0" w:color="auto"/>
              <w:right w:val="single" w:sz="4" w:space="0" w:color="auto"/>
            </w:tcBorders>
          </w:tcPr>
          <w:p w14:paraId="7508DA92"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6FB6090C" w14:textId="77777777" w:rsidR="009024A2" w:rsidRPr="006F06C2" w:rsidRDefault="009024A2" w:rsidP="009024A2">
            <w:pPr>
              <w:pStyle w:val="TAL"/>
            </w:pPr>
          </w:p>
        </w:tc>
      </w:tr>
      <w:tr w:rsidR="009024A2" w:rsidRPr="006F06C2" w14:paraId="3401225A"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73DB0D5E" w14:textId="77777777" w:rsidR="009024A2" w:rsidRPr="006F06C2" w:rsidRDefault="009024A2" w:rsidP="009024A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59CB9FF"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58984660"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64D0A970" w14:textId="77777777" w:rsidR="009024A2" w:rsidRPr="006F06C2" w:rsidRDefault="009024A2" w:rsidP="009024A2">
            <w:pPr>
              <w:pStyle w:val="TAL"/>
            </w:pPr>
          </w:p>
        </w:tc>
      </w:tr>
      <w:tr w:rsidR="009024A2" w:rsidRPr="006F06C2" w14:paraId="679AA17D"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2A8FA96B" w14:textId="77777777" w:rsidR="009024A2" w:rsidRPr="006F06C2" w:rsidRDefault="009024A2" w:rsidP="009024A2">
            <w:pPr>
              <w:pStyle w:val="TAL"/>
            </w:pPr>
            <w:r w:rsidRPr="006F06C2">
              <w:t xml:space="preserve">  </w:t>
            </w:r>
            <w:proofErr w:type="spellStart"/>
            <w:r w:rsidRPr="006F06C2">
              <w:t>rlc-Config</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646335BA"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4D1101D4"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207FF304" w14:textId="77777777" w:rsidR="009024A2" w:rsidRPr="006F06C2" w:rsidRDefault="009024A2" w:rsidP="009024A2">
            <w:pPr>
              <w:pStyle w:val="TAL"/>
            </w:pPr>
          </w:p>
        </w:tc>
      </w:tr>
      <w:tr w:rsidR="009024A2" w:rsidRPr="006F06C2" w14:paraId="762AFE67"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32322BBA" w14:textId="77777777" w:rsidR="009024A2" w:rsidRPr="006F06C2" w:rsidRDefault="009024A2" w:rsidP="009024A2">
            <w:pPr>
              <w:pStyle w:val="TAL"/>
            </w:pPr>
            <w:r w:rsidRPr="006F06C2">
              <w:t xml:space="preserve">    </w:t>
            </w:r>
            <w:r w:rsidRPr="006F06C2">
              <w:rPr>
                <w:snapToGrid w:val="0"/>
              </w:rPr>
              <w:t>am SEQUENCE {</w:t>
            </w:r>
          </w:p>
        </w:tc>
        <w:tc>
          <w:tcPr>
            <w:tcW w:w="2267" w:type="dxa"/>
            <w:tcBorders>
              <w:top w:val="single" w:sz="4" w:space="0" w:color="auto"/>
              <w:left w:val="single" w:sz="4" w:space="0" w:color="auto"/>
              <w:bottom w:val="single" w:sz="4" w:space="0" w:color="auto"/>
              <w:right w:val="single" w:sz="4" w:space="0" w:color="auto"/>
            </w:tcBorders>
          </w:tcPr>
          <w:p w14:paraId="49C446F3"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09E2C3F4"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5B841BCA" w14:textId="77777777" w:rsidR="009024A2" w:rsidRPr="006F06C2" w:rsidRDefault="009024A2" w:rsidP="009024A2">
            <w:pPr>
              <w:pStyle w:val="TAL"/>
            </w:pPr>
          </w:p>
        </w:tc>
      </w:tr>
      <w:tr w:rsidR="009024A2" w:rsidRPr="006F06C2" w14:paraId="4AAB700C"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6A6EB671" w14:textId="77777777" w:rsidR="009024A2" w:rsidRPr="006F06C2" w:rsidRDefault="009024A2" w:rsidP="009024A2">
            <w:pPr>
              <w:pStyle w:val="TAL"/>
            </w:pPr>
            <w:r w:rsidRPr="006F06C2">
              <w:t xml:space="preserve">      </w:t>
            </w:r>
            <w:proofErr w:type="spellStart"/>
            <w:r w:rsidRPr="006F06C2">
              <w:t>ul</w:t>
            </w:r>
            <w:proofErr w:type="spellEnd"/>
            <w:r w:rsidRPr="006F06C2">
              <w:t>-AM-RLC SEQUENCE {</w:t>
            </w:r>
          </w:p>
        </w:tc>
        <w:tc>
          <w:tcPr>
            <w:tcW w:w="2267" w:type="dxa"/>
            <w:tcBorders>
              <w:top w:val="single" w:sz="4" w:space="0" w:color="auto"/>
              <w:left w:val="single" w:sz="4" w:space="0" w:color="auto"/>
              <w:bottom w:val="single" w:sz="4" w:space="0" w:color="auto"/>
              <w:right w:val="single" w:sz="4" w:space="0" w:color="auto"/>
            </w:tcBorders>
          </w:tcPr>
          <w:p w14:paraId="345A0529"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7C84D640"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0F1C45B8" w14:textId="77777777" w:rsidR="009024A2" w:rsidRPr="006F06C2" w:rsidRDefault="009024A2" w:rsidP="009024A2">
            <w:pPr>
              <w:pStyle w:val="TAL"/>
            </w:pPr>
          </w:p>
        </w:tc>
      </w:tr>
      <w:tr w:rsidR="009024A2" w:rsidRPr="006F06C2" w14:paraId="51AA430B"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2DF64BC9" w14:textId="77777777" w:rsidR="009024A2" w:rsidRPr="006F06C2" w:rsidRDefault="009024A2" w:rsidP="009024A2">
            <w:pPr>
              <w:pStyle w:val="TAL"/>
            </w:pPr>
            <w:r w:rsidRPr="006F06C2">
              <w:t xml:space="preserve">        </w:t>
            </w:r>
            <w:proofErr w:type="spellStart"/>
            <w:r w:rsidRPr="006F06C2">
              <w:t>maxRetxThreshold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C6262D" w14:textId="77777777" w:rsidR="009024A2" w:rsidRPr="006F06C2" w:rsidRDefault="009024A2" w:rsidP="009024A2">
            <w:pPr>
              <w:pStyle w:val="TAL"/>
              <w:rPr>
                <w:lang w:eastAsia="zh-CN"/>
              </w:rPr>
            </w:pPr>
            <w:r w:rsidRPr="006F06C2">
              <w:rPr>
                <w:lang w:eastAsia="zh-CN"/>
              </w:rPr>
              <w:t>t1</w:t>
            </w:r>
          </w:p>
        </w:tc>
        <w:tc>
          <w:tcPr>
            <w:tcW w:w="1700" w:type="dxa"/>
            <w:tcBorders>
              <w:top w:val="single" w:sz="4" w:space="0" w:color="auto"/>
              <w:left w:val="single" w:sz="4" w:space="0" w:color="auto"/>
              <w:bottom w:val="single" w:sz="4" w:space="0" w:color="auto"/>
              <w:right w:val="single" w:sz="4" w:space="0" w:color="auto"/>
            </w:tcBorders>
            <w:hideMark/>
          </w:tcPr>
          <w:p w14:paraId="38B3631E" w14:textId="77777777" w:rsidR="009024A2" w:rsidRPr="006F06C2" w:rsidRDefault="009024A2" w:rsidP="009024A2">
            <w:pPr>
              <w:pStyle w:val="TAL"/>
              <w:rPr>
                <w:lang w:eastAsia="zh-CN"/>
              </w:rPr>
            </w:pPr>
            <w:r w:rsidRPr="006F06C2">
              <w:rPr>
                <w:lang w:eastAsia="zh-CN"/>
              </w:rPr>
              <w:t>To ensure RLC failure happens before RLF</w:t>
            </w:r>
          </w:p>
        </w:tc>
        <w:tc>
          <w:tcPr>
            <w:tcW w:w="1245" w:type="dxa"/>
            <w:tcBorders>
              <w:top w:val="single" w:sz="4" w:space="0" w:color="auto"/>
              <w:left w:val="single" w:sz="4" w:space="0" w:color="auto"/>
              <w:bottom w:val="single" w:sz="4" w:space="0" w:color="auto"/>
              <w:right w:val="single" w:sz="4" w:space="0" w:color="auto"/>
            </w:tcBorders>
          </w:tcPr>
          <w:p w14:paraId="54EE3669" w14:textId="77777777" w:rsidR="009024A2" w:rsidRPr="006F06C2" w:rsidRDefault="009024A2" w:rsidP="009024A2">
            <w:pPr>
              <w:pStyle w:val="TAL"/>
            </w:pPr>
          </w:p>
        </w:tc>
      </w:tr>
      <w:tr w:rsidR="009024A2" w:rsidRPr="006F06C2" w14:paraId="1FADAD80"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0BDAE23A" w14:textId="77777777" w:rsidR="009024A2" w:rsidRPr="006F06C2" w:rsidRDefault="009024A2" w:rsidP="009024A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7258DC1"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26BC1848"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18FC3C9A" w14:textId="77777777" w:rsidR="009024A2" w:rsidRPr="006F06C2" w:rsidRDefault="009024A2" w:rsidP="009024A2">
            <w:pPr>
              <w:pStyle w:val="TAL"/>
            </w:pPr>
          </w:p>
        </w:tc>
      </w:tr>
      <w:tr w:rsidR="009024A2" w:rsidRPr="006F06C2" w14:paraId="33BBB36E"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64E5BAE6" w14:textId="77777777" w:rsidR="009024A2" w:rsidRPr="006F06C2" w:rsidRDefault="009024A2" w:rsidP="009024A2">
            <w:pPr>
              <w:pStyle w:val="TAL"/>
              <w:rPr>
                <w:lang w:eastAsia="zh-CN"/>
              </w:rPr>
            </w:pPr>
            <w:r w:rsidRPr="006F06C2">
              <w:t xml:space="preserve">    </w:t>
            </w:r>
            <w:r w:rsidRPr="006F06C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C3FFA9F"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1D7E8346"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197EE248" w14:textId="77777777" w:rsidR="009024A2" w:rsidRPr="006F06C2" w:rsidRDefault="009024A2" w:rsidP="009024A2">
            <w:pPr>
              <w:pStyle w:val="TAL"/>
            </w:pPr>
          </w:p>
        </w:tc>
      </w:tr>
      <w:tr w:rsidR="009024A2" w:rsidRPr="006F06C2" w14:paraId="23B14446"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42DF638B" w14:textId="77777777" w:rsidR="009024A2" w:rsidRPr="006F06C2" w:rsidRDefault="009024A2" w:rsidP="009024A2">
            <w:pPr>
              <w:pStyle w:val="TAL"/>
              <w:rPr>
                <w:lang w:eastAsia="zh-CN"/>
              </w:rPr>
            </w:pPr>
            <w:r w:rsidRPr="006F06C2">
              <w:t xml:space="preserve">  </w:t>
            </w:r>
            <w:r w:rsidRPr="006F06C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EFAAA82"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416BFCFE"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66D565DA" w14:textId="77777777" w:rsidR="009024A2" w:rsidRPr="006F06C2" w:rsidRDefault="009024A2" w:rsidP="009024A2">
            <w:pPr>
              <w:pStyle w:val="TAL"/>
            </w:pPr>
          </w:p>
        </w:tc>
      </w:tr>
      <w:tr w:rsidR="009024A2" w:rsidRPr="006F06C2" w14:paraId="4B1D3F8F"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6294F05E" w14:textId="77777777" w:rsidR="009024A2" w:rsidRPr="006F06C2" w:rsidRDefault="009024A2" w:rsidP="009024A2">
            <w:pPr>
              <w:pStyle w:val="TAL"/>
            </w:pPr>
            <w:r w:rsidRPr="006F06C2">
              <w:t xml:space="preserve">  mac-</w:t>
            </w:r>
            <w:proofErr w:type="spellStart"/>
            <w:r w:rsidRPr="006F06C2">
              <w:t>LogicalChannelConfig</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6D6362C"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62E8D84D"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19BEE328" w14:textId="77777777" w:rsidR="009024A2" w:rsidRPr="006F06C2" w:rsidRDefault="009024A2" w:rsidP="009024A2">
            <w:pPr>
              <w:pStyle w:val="TAL"/>
            </w:pPr>
          </w:p>
        </w:tc>
      </w:tr>
      <w:tr w:rsidR="009024A2" w:rsidRPr="006F06C2" w14:paraId="53110EB2"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3C1C3C79" w14:textId="77777777" w:rsidR="009024A2" w:rsidRPr="006F06C2" w:rsidRDefault="009024A2" w:rsidP="009024A2">
            <w:pPr>
              <w:pStyle w:val="TAL"/>
            </w:pPr>
            <w:r w:rsidRPr="006F06C2">
              <w:t xml:space="preserve">    </w:t>
            </w:r>
            <w:proofErr w:type="spellStart"/>
            <w:r w:rsidRPr="006F06C2">
              <w:t>ul-SpecificParameters</w:t>
            </w:r>
            <w:proofErr w:type="spellEnd"/>
            <w:r w:rsidRPr="006F06C2">
              <w:t xml:space="preserve">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2248BA89"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5B28E5AC"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4AFFD166" w14:textId="77777777" w:rsidR="009024A2" w:rsidRPr="006F06C2" w:rsidRDefault="009024A2" w:rsidP="009024A2">
            <w:pPr>
              <w:pStyle w:val="TAL"/>
            </w:pPr>
          </w:p>
        </w:tc>
      </w:tr>
      <w:tr w:rsidR="009024A2" w:rsidRPr="006F06C2" w14:paraId="3815A995"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506D97EF" w14:textId="77777777" w:rsidR="009024A2" w:rsidRPr="006F06C2" w:rsidRDefault="009024A2" w:rsidP="009024A2">
            <w:pPr>
              <w:pStyle w:val="TAL"/>
            </w:pPr>
            <w:r w:rsidRPr="006F06C2">
              <w:t xml:space="preserve">      </w:t>
            </w:r>
            <w:proofErr w:type="spellStart"/>
            <w:r w:rsidRPr="006F06C2">
              <w:rPr>
                <w:lang w:eastAsia="ko-KR"/>
              </w:rPr>
              <w:t>allowedServingCells</w:t>
            </w:r>
            <w:proofErr w:type="spellEnd"/>
            <w:r w:rsidRPr="006F06C2">
              <w:rPr>
                <w:lang w:eastAsia="ko-KR"/>
              </w:rPr>
              <w:t xml:space="preserve"> </w:t>
            </w:r>
            <w:r w:rsidRPr="006F06C2">
              <w:t xml:space="preserve">SEQUENCE (SIZE (1..maxNrofServingCells-1)) OF </w:t>
            </w:r>
            <w:proofErr w:type="spellStart"/>
            <w:r w:rsidRPr="006F06C2">
              <w:t>ServCellIndex</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76A7A6D" w14:textId="77777777" w:rsidR="009024A2" w:rsidRPr="006F06C2" w:rsidRDefault="009024A2" w:rsidP="009024A2">
            <w:pPr>
              <w:pStyle w:val="TAL"/>
              <w:rPr>
                <w:lang w:eastAsia="zh-CN"/>
              </w:rPr>
            </w:pPr>
            <w:r w:rsidRPr="006F06C2">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6AE76FD4"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4BB9F5C0" w14:textId="77777777" w:rsidR="009024A2" w:rsidRPr="006F06C2" w:rsidRDefault="009024A2" w:rsidP="009024A2">
            <w:pPr>
              <w:pStyle w:val="TAL"/>
            </w:pPr>
          </w:p>
        </w:tc>
      </w:tr>
      <w:tr w:rsidR="009024A2" w:rsidRPr="006F06C2" w14:paraId="18E1E193"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32178302" w14:textId="77777777" w:rsidR="009024A2" w:rsidRPr="006F06C2" w:rsidRDefault="009024A2" w:rsidP="009024A2">
            <w:pPr>
              <w:pStyle w:val="TAL"/>
            </w:pPr>
            <w:r w:rsidRPr="006F06C2">
              <w:t xml:space="preserve">        </w:t>
            </w:r>
            <w:proofErr w:type="spellStart"/>
            <w:r w:rsidRPr="006F06C2">
              <w:t>ServCellIndex</w:t>
            </w:r>
            <w:proofErr w:type="spellEnd"/>
            <w:r w:rsidRPr="006F06C2">
              <w:t>[1]</w:t>
            </w:r>
          </w:p>
        </w:tc>
        <w:tc>
          <w:tcPr>
            <w:tcW w:w="2267" w:type="dxa"/>
            <w:tcBorders>
              <w:top w:val="single" w:sz="4" w:space="0" w:color="auto"/>
              <w:left w:val="single" w:sz="4" w:space="0" w:color="auto"/>
              <w:bottom w:val="single" w:sz="4" w:space="0" w:color="auto"/>
              <w:right w:val="single" w:sz="4" w:space="0" w:color="auto"/>
            </w:tcBorders>
            <w:hideMark/>
          </w:tcPr>
          <w:p w14:paraId="4B09C150" w14:textId="77777777" w:rsidR="009024A2" w:rsidRPr="006F06C2" w:rsidRDefault="009024A2" w:rsidP="009024A2">
            <w:pPr>
              <w:pStyle w:val="TAL"/>
              <w:rPr>
                <w:lang w:eastAsia="zh-CN"/>
              </w:rPr>
            </w:pPr>
            <w:proofErr w:type="spellStart"/>
            <w:r w:rsidRPr="006F06C2">
              <w:t>ServCellIndex</w:t>
            </w:r>
            <w:proofErr w:type="spellEnd"/>
            <w:r w:rsidRPr="006F06C2">
              <w:t xml:space="preserve"> of NR Cell 3</w:t>
            </w:r>
          </w:p>
        </w:tc>
        <w:tc>
          <w:tcPr>
            <w:tcW w:w="1700" w:type="dxa"/>
            <w:tcBorders>
              <w:top w:val="single" w:sz="4" w:space="0" w:color="auto"/>
              <w:left w:val="single" w:sz="4" w:space="0" w:color="auto"/>
              <w:bottom w:val="single" w:sz="4" w:space="0" w:color="auto"/>
              <w:right w:val="single" w:sz="4" w:space="0" w:color="auto"/>
            </w:tcBorders>
          </w:tcPr>
          <w:p w14:paraId="5049EEE1" w14:textId="77777777" w:rsidR="009024A2" w:rsidRPr="006F06C2" w:rsidRDefault="009024A2" w:rsidP="009024A2">
            <w:pPr>
              <w:pStyle w:val="TAL"/>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3F5E1F41" w14:textId="77777777" w:rsidR="009024A2" w:rsidRPr="006F06C2" w:rsidRDefault="009024A2" w:rsidP="009024A2">
            <w:pPr>
              <w:pStyle w:val="TAL"/>
            </w:pPr>
          </w:p>
        </w:tc>
      </w:tr>
      <w:tr w:rsidR="009024A2" w:rsidRPr="006F06C2" w14:paraId="0FAB36A9"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2C977987" w14:textId="77777777" w:rsidR="009024A2" w:rsidRPr="006F06C2" w:rsidRDefault="009024A2" w:rsidP="009024A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A1E0191" w14:textId="77777777" w:rsidR="009024A2" w:rsidRPr="006F06C2" w:rsidRDefault="009024A2" w:rsidP="009024A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C2EE320"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2DCC3F75" w14:textId="77777777" w:rsidR="009024A2" w:rsidRPr="006F06C2" w:rsidRDefault="009024A2" w:rsidP="009024A2">
            <w:pPr>
              <w:pStyle w:val="TAL"/>
            </w:pPr>
          </w:p>
        </w:tc>
      </w:tr>
      <w:tr w:rsidR="009024A2" w:rsidRPr="006F06C2" w14:paraId="315C8DD0"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365CABFD" w14:textId="77777777" w:rsidR="009024A2" w:rsidRPr="006F06C2" w:rsidRDefault="009024A2" w:rsidP="009024A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C3EE466"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33CCEE94"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57E96F38" w14:textId="77777777" w:rsidR="009024A2" w:rsidRPr="006F06C2" w:rsidRDefault="009024A2" w:rsidP="009024A2">
            <w:pPr>
              <w:pStyle w:val="TAL"/>
            </w:pPr>
          </w:p>
        </w:tc>
      </w:tr>
      <w:tr w:rsidR="009024A2" w:rsidRPr="006F06C2" w14:paraId="6DA51EB9"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46B92F91" w14:textId="77777777" w:rsidR="009024A2" w:rsidRPr="006F06C2" w:rsidRDefault="009024A2" w:rsidP="009024A2">
            <w:pPr>
              <w:pStyle w:val="TAL"/>
              <w:rPr>
                <w:lang w:eastAsia="zh-CN"/>
              </w:rPr>
            </w:pPr>
            <w:r w:rsidRPr="006F06C2">
              <w:t xml:space="preserve">  </w:t>
            </w:r>
            <w:r w:rsidRPr="006F06C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962A0B2"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67BBB064"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266AE377" w14:textId="77777777" w:rsidR="009024A2" w:rsidRPr="006F06C2" w:rsidRDefault="009024A2" w:rsidP="009024A2">
            <w:pPr>
              <w:pStyle w:val="TAL"/>
            </w:pPr>
          </w:p>
        </w:tc>
      </w:tr>
      <w:tr w:rsidR="009024A2" w:rsidRPr="006F06C2" w14:paraId="509238E1"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72989EE2" w14:textId="77777777" w:rsidR="009024A2" w:rsidRPr="006F06C2" w:rsidRDefault="009024A2" w:rsidP="009024A2">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641431B8" w14:textId="77777777" w:rsidR="009024A2" w:rsidRPr="006F06C2"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75C45627" w14:textId="77777777" w:rsidR="009024A2" w:rsidRPr="006F06C2"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082A0F1B" w14:textId="77777777" w:rsidR="009024A2" w:rsidRPr="006F06C2" w:rsidRDefault="009024A2" w:rsidP="009024A2">
            <w:pPr>
              <w:pStyle w:val="TAL"/>
            </w:pPr>
          </w:p>
        </w:tc>
      </w:tr>
    </w:tbl>
    <w:p w14:paraId="149CE0D0" w14:textId="77777777" w:rsidR="009024A2" w:rsidRPr="006F06C2" w:rsidRDefault="009024A2" w:rsidP="009024A2"/>
    <w:p w14:paraId="61695391" w14:textId="77777777" w:rsidR="009024A2" w:rsidRPr="006F06C2" w:rsidRDefault="009024A2" w:rsidP="009024A2">
      <w:pPr>
        <w:pStyle w:val="TH"/>
      </w:pPr>
      <w:r w:rsidRPr="006F06C2">
        <w:t xml:space="preserve">Table 8.1.5.7.1.1.3.3-8: </w:t>
      </w:r>
      <w:proofErr w:type="spellStart"/>
      <w:r w:rsidRPr="006F06C2">
        <w:rPr>
          <w:i/>
          <w:iCs/>
        </w:rPr>
        <w:t>FailureInformation</w:t>
      </w:r>
      <w:proofErr w:type="spellEnd"/>
      <w:r w:rsidRPr="006F06C2">
        <w:t xml:space="preserve"> (Step 10, Table 8.1.5.7.1.1.3.2-3)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024A2" w:rsidRPr="006F06C2" w14:paraId="46D4C3C4" w14:textId="77777777" w:rsidTr="009024A2">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20B7D0DF" w14:textId="77777777" w:rsidR="009024A2" w:rsidRPr="006F06C2" w:rsidRDefault="009024A2" w:rsidP="009024A2">
            <w:pPr>
              <w:keepNext/>
              <w:keepLines/>
              <w:spacing w:after="0"/>
              <w:rPr>
                <w:rFonts w:ascii="Arial" w:hAnsi="Arial"/>
                <w:sz w:val="18"/>
              </w:rPr>
            </w:pPr>
            <w:r w:rsidRPr="006F06C2">
              <w:rPr>
                <w:rFonts w:ascii="Arial" w:hAnsi="Arial"/>
                <w:sz w:val="18"/>
              </w:rPr>
              <w:t>Derivation Path: TS 38.508-1 [4], Table 4.6.1-4</w:t>
            </w:r>
          </w:p>
        </w:tc>
      </w:tr>
      <w:tr w:rsidR="009024A2" w:rsidRPr="006F06C2" w14:paraId="3616CDEB" w14:textId="77777777" w:rsidTr="009024A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71E5A" w14:textId="77777777" w:rsidR="009024A2" w:rsidRPr="006F06C2" w:rsidRDefault="009024A2" w:rsidP="009024A2">
            <w:pPr>
              <w:keepNext/>
              <w:keepLines/>
              <w:spacing w:after="0"/>
              <w:jc w:val="center"/>
              <w:rPr>
                <w:rFonts w:ascii="Arial" w:hAnsi="Arial"/>
                <w:b/>
                <w:sz w:val="18"/>
              </w:rPr>
            </w:pPr>
            <w:r w:rsidRPr="006F06C2">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44EF7" w14:textId="77777777" w:rsidR="009024A2" w:rsidRPr="006F06C2" w:rsidRDefault="009024A2" w:rsidP="009024A2">
            <w:pPr>
              <w:keepNext/>
              <w:keepLines/>
              <w:spacing w:after="0"/>
              <w:jc w:val="center"/>
              <w:rPr>
                <w:rFonts w:ascii="Arial" w:hAnsi="Arial"/>
                <w:b/>
                <w:sz w:val="18"/>
              </w:rPr>
            </w:pPr>
            <w:r w:rsidRPr="006F06C2">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645B4" w14:textId="77777777" w:rsidR="009024A2" w:rsidRPr="006F06C2" w:rsidRDefault="009024A2" w:rsidP="009024A2">
            <w:pPr>
              <w:keepNext/>
              <w:keepLines/>
              <w:spacing w:after="0"/>
              <w:jc w:val="center"/>
              <w:rPr>
                <w:rFonts w:ascii="Arial" w:hAnsi="Arial"/>
                <w:b/>
                <w:sz w:val="18"/>
              </w:rPr>
            </w:pPr>
            <w:r w:rsidRPr="006F06C2">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CDA7E" w14:textId="77777777" w:rsidR="009024A2" w:rsidRPr="006F06C2" w:rsidRDefault="009024A2" w:rsidP="009024A2">
            <w:pPr>
              <w:keepNext/>
              <w:keepLines/>
              <w:spacing w:after="0"/>
              <w:jc w:val="center"/>
              <w:rPr>
                <w:rFonts w:ascii="Arial" w:hAnsi="Arial"/>
                <w:b/>
                <w:sz w:val="18"/>
              </w:rPr>
            </w:pPr>
            <w:r w:rsidRPr="006F06C2">
              <w:rPr>
                <w:rFonts w:ascii="Arial" w:hAnsi="Arial"/>
                <w:b/>
                <w:sz w:val="18"/>
              </w:rPr>
              <w:t>Condition</w:t>
            </w:r>
          </w:p>
        </w:tc>
      </w:tr>
      <w:tr w:rsidR="009024A2" w:rsidRPr="006F06C2" w14:paraId="03D2ADEF" w14:textId="77777777" w:rsidTr="009024A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6886A" w14:textId="77777777" w:rsidR="009024A2" w:rsidRPr="006F06C2" w:rsidRDefault="009024A2" w:rsidP="009024A2">
            <w:pPr>
              <w:keepNext/>
              <w:keepLines/>
              <w:spacing w:after="0"/>
              <w:rPr>
                <w:rFonts w:ascii="Arial" w:hAnsi="Arial"/>
                <w:sz w:val="18"/>
              </w:rPr>
            </w:pPr>
            <w:proofErr w:type="spellStart"/>
            <w:r w:rsidRPr="006F06C2">
              <w:rPr>
                <w:rFonts w:ascii="Arial" w:hAnsi="Arial"/>
                <w:sz w:val="18"/>
              </w:rPr>
              <w:t>FailureInformation</w:t>
            </w:r>
            <w:proofErr w:type="spellEnd"/>
            <w:r w:rsidRPr="006F06C2">
              <w:rPr>
                <w:rFonts w:ascii="Arial" w:hAnsi="Arial"/>
                <w:sz w:val="18"/>
              </w:rPr>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C0E64" w14:textId="77777777" w:rsidR="009024A2" w:rsidRPr="006F06C2" w:rsidRDefault="009024A2" w:rsidP="009024A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101E6" w14:textId="77777777" w:rsidR="009024A2" w:rsidRPr="006F06C2" w:rsidRDefault="009024A2" w:rsidP="009024A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299CA" w14:textId="77777777" w:rsidR="009024A2" w:rsidRPr="006F06C2" w:rsidRDefault="009024A2" w:rsidP="009024A2">
            <w:pPr>
              <w:keepNext/>
              <w:keepLines/>
              <w:spacing w:after="0"/>
              <w:rPr>
                <w:rFonts w:ascii="Arial" w:hAnsi="Arial"/>
                <w:sz w:val="18"/>
              </w:rPr>
            </w:pPr>
          </w:p>
        </w:tc>
      </w:tr>
      <w:tr w:rsidR="009024A2" w:rsidRPr="006F06C2" w14:paraId="59F6B5A2" w14:textId="77777777" w:rsidTr="009024A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74B3E" w14:textId="77777777" w:rsidR="009024A2" w:rsidRPr="006F06C2" w:rsidRDefault="009024A2" w:rsidP="009024A2">
            <w:pPr>
              <w:keepNext/>
              <w:keepLines/>
              <w:spacing w:after="0"/>
              <w:rPr>
                <w:rFonts w:ascii="Arial" w:hAnsi="Arial"/>
                <w:sz w:val="18"/>
              </w:rPr>
            </w:pPr>
            <w:r w:rsidRPr="006F06C2">
              <w:rPr>
                <w:rFonts w:ascii="Arial" w:hAnsi="Arial"/>
                <w:sz w:val="18"/>
              </w:rPr>
              <w:t xml:space="preserve">  </w:t>
            </w:r>
            <w:proofErr w:type="spellStart"/>
            <w:r w:rsidRPr="006F06C2">
              <w:rPr>
                <w:rFonts w:ascii="Arial" w:hAnsi="Arial"/>
                <w:sz w:val="18"/>
              </w:rPr>
              <w:t>criticalExtensions</w:t>
            </w:r>
            <w:proofErr w:type="spellEnd"/>
            <w:r w:rsidRPr="006F06C2">
              <w:rPr>
                <w:rFonts w:ascii="Arial" w:hAnsi="Arial"/>
                <w:sz w:val="18"/>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E63D0" w14:textId="77777777" w:rsidR="009024A2" w:rsidRPr="006F06C2" w:rsidRDefault="009024A2" w:rsidP="009024A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7F7AF" w14:textId="77777777" w:rsidR="009024A2" w:rsidRPr="006F06C2" w:rsidRDefault="009024A2" w:rsidP="009024A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5B53D" w14:textId="77777777" w:rsidR="009024A2" w:rsidRPr="006F06C2" w:rsidRDefault="009024A2" w:rsidP="009024A2">
            <w:pPr>
              <w:keepNext/>
              <w:keepLines/>
              <w:spacing w:after="0"/>
              <w:rPr>
                <w:rFonts w:ascii="Arial" w:hAnsi="Arial"/>
                <w:sz w:val="18"/>
              </w:rPr>
            </w:pPr>
          </w:p>
        </w:tc>
      </w:tr>
      <w:tr w:rsidR="009024A2" w:rsidRPr="006F06C2" w14:paraId="53201CB3" w14:textId="77777777" w:rsidTr="009024A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2E4D6" w14:textId="77777777" w:rsidR="009024A2" w:rsidRPr="006F06C2" w:rsidRDefault="009024A2" w:rsidP="009024A2">
            <w:pPr>
              <w:keepNext/>
              <w:keepLines/>
              <w:spacing w:after="0"/>
              <w:rPr>
                <w:rFonts w:ascii="Arial" w:hAnsi="Arial"/>
                <w:sz w:val="18"/>
              </w:rPr>
            </w:pPr>
            <w:r w:rsidRPr="006F06C2">
              <w:rPr>
                <w:rFonts w:ascii="Arial" w:hAnsi="Arial"/>
                <w:sz w:val="18"/>
              </w:rPr>
              <w:t xml:space="preserve">    </w:t>
            </w:r>
            <w:proofErr w:type="spellStart"/>
            <w:r w:rsidRPr="006F06C2">
              <w:rPr>
                <w:rFonts w:ascii="Arial" w:hAnsi="Arial"/>
                <w:sz w:val="18"/>
              </w:rPr>
              <w:t>failureInformation</w:t>
            </w:r>
            <w:proofErr w:type="spellEnd"/>
            <w:r w:rsidRPr="006F06C2">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1CF8A" w14:textId="77777777" w:rsidR="009024A2" w:rsidRPr="006F06C2" w:rsidRDefault="009024A2" w:rsidP="009024A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3CD41" w14:textId="77777777" w:rsidR="009024A2" w:rsidRPr="006F06C2" w:rsidRDefault="009024A2" w:rsidP="009024A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61492" w14:textId="77777777" w:rsidR="009024A2" w:rsidRPr="006F06C2" w:rsidRDefault="009024A2" w:rsidP="009024A2">
            <w:pPr>
              <w:keepNext/>
              <w:keepLines/>
              <w:spacing w:after="0"/>
              <w:rPr>
                <w:rFonts w:ascii="Arial" w:hAnsi="Arial"/>
                <w:sz w:val="18"/>
              </w:rPr>
            </w:pPr>
          </w:p>
        </w:tc>
      </w:tr>
      <w:tr w:rsidR="009024A2" w:rsidRPr="006F06C2" w14:paraId="44B30370" w14:textId="77777777" w:rsidTr="009024A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9DC04" w14:textId="77777777" w:rsidR="009024A2" w:rsidRPr="006F06C2" w:rsidRDefault="009024A2" w:rsidP="009024A2">
            <w:pPr>
              <w:keepNext/>
              <w:keepLines/>
              <w:spacing w:after="0"/>
              <w:rPr>
                <w:rFonts w:ascii="Arial" w:hAnsi="Arial"/>
                <w:sz w:val="18"/>
              </w:rPr>
            </w:pPr>
            <w:r w:rsidRPr="006F06C2">
              <w:rPr>
                <w:rFonts w:ascii="Arial" w:hAnsi="Arial"/>
                <w:sz w:val="18"/>
              </w:rPr>
              <w:t xml:space="preserve">      </w:t>
            </w:r>
            <w:proofErr w:type="spellStart"/>
            <w:r w:rsidRPr="006F06C2">
              <w:rPr>
                <w:rFonts w:ascii="Arial" w:hAnsi="Arial"/>
                <w:sz w:val="18"/>
              </w:rPr>
              <w:t>failureInfoRLC</w:t>
            </w:r>
            <w:proofErr w:type="spellEnd"/>
            <w:r w:rsidRPr="006F06C2">
              <w:rPr>
                <w:rFonts w:ascii="Arial" w:hAnsi="Arial"/>
                <w:sz w:val="18"/>
              </w:rPr>
              <w:t>-Bearer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A48E4" w14:textId="77777777" w:rsidR="009024A2" w:rsidRPr="006F06C2" w:rsidRDefault="009024A2" w:rsidP="009024A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B1897" w14:textId="77777777" w:rsidR="009024A2" w:rsidRPr="006F06C2" w:rsidRDefault="009024A2" w:rsidP="009024A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B1075" w14:textId="77777777" w:rsidR="009024A2" w:rsidRPr="006F06C2" w:rsidRDefault="009024A2" w:rsidP="009024A2">
            <w:pPr>
              <w:keepNext/>
              <w:keepLines/>
              <w:spacing w:after="0"/>
              <w:rPr>
                <w:rFonts w:ascii="Arial" w:hAnsi="Arial"/>
                <w:sz w:val="18"/>
              </w:rPr>
            </w:pPr>
          </w:p>
        </w:tc>
      </w:tr>
      <w:tr w:rsidR="009024A2" w:rsidRPr="006F06C2" w14:paraId="15FA950B" w14:textId="77777777" w:rsidTr="009024A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7BC9A" w14:textId="77777777" w:rsidR="009024A2" w:rsidRPr="006F06C2" w:rsidRDefault="009024A2" w:rsidP="009024A2">
            <w:pPr>
              <w:keepNext/>
              <w:keepLines/>
              <w:spacing w:after="0"/>
              <w:rPr>
                <w:rFonts w:ascii="Arial" w:hAnsi="Arial"/>
                <w:sz w:val="18"/>
              </w:rPr>
            </w:pPr>
            <w:r w:rsidRPr="006F06C2">
              <w:rPr>
                <w:rFonts w:ascii="Arial" w:hAnsi="Arial"/>
                <w:sz w:val="18"/>
              </w:rPr>
              <w:t xml:space="preserve">        </w:t>
            </w:r>
            <w:proofErr w:type="spellStart"/>
            <w:r w:rsidRPr="006F06C2">
              <w:rPr>
                <w:rFonts w:ascii="Arial" w:hAnsi="Arial"/>
                <w:sz w:val="18"/>
              </w:rPr>
              <w:t>cellGroupId</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B1C6A" w14:textId="77777777" w:rsidR="009024A2" w:rsidRPr="006F06C2" w:rsidRDefault="009024A2" w:rsidP="009024A2">
            <w:pPr>
              <w:keepNext/>
              <w:keepLines/>
              <w:spacing w:after="0"/>
              <w:rPr>
                <w:rFonts w:ascii="Arial" w:hAnsi="Arial"/>
                <w:sz w:val="18"/>
              </w:rPr>
            </w:pPr>
            <w:proofErr w:type="spellStart"/>
            <w:r w:rsidRPr="006F06C2">
              <w:rPr>
                <w:rFonts w:ascii="Arial" w:hAnsi="Arial"/>
                <w:sz w:val="18"/>
              </w:rPr>
              <w:t>CellGroupId</w:t>
            </w:r>
            <w:proofErr w:type="spellEnd"/>
            <w:r w:rsidRPr="006F06C2">
              <w:rPr>
                <w:rFonts w:ascii="Arial" w:hAnsi="Arial"/>
                <w:sz w:val="18"/>
              </w:rPr>
              <w:t xml:space="preserve"> as per TS 38.508-1 [4] Table 4.6.3-20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DD863" w14:textId="77777777" w:rsidR="009024A2" w:rsidRPr="006F06C2" w:rsidRDefault="009024A2" w:rsidP="009024A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32B8D" w14:textId="77777777" w:rsidR="009024A2" w:rsidRPr="006F06C2" w:rsidRDefault="009024A2" w:rsidP="009024A2">
            <w:pPr>
              <w:keepNext/>
              <w:keepLines/>
              <w:spacing w:after="0"/>
              <w:rPr>
                <w:rFonts w:ascii="Arial" w:hAnsi="Arial"/>
                <w:sz w:val="18"/>
              </w:rPr>
            </w:pPr>
          </w:p>
        </w:tc>
      </w:tr>
      <w:tr w:rsidR="009024A2" w:rsidRPr="006F06C2" w14:paraId="139CDE8D" w14:textId="77777777" w:rsidTr="009024A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49226" w14:textId="77777777" w:rsidR="009024A2" w:rsidRPr="006F06C2" w:rsidRDefault="009024A2" w:rsidP="009024A2">
            <w:pPr>
              <w:keepNext/>
              <w:keepLines/>
              <w:spacing w:after="0"/>
              <w:rPr>
                <w:rFonts w:ascii="Arial" w:hAnsi="Arial"/>
                <w:sz w:val="18"/>
              </w:rPr>
            </w:pPr>
            <w:r w:rsidRPr="006F06C2">
              <w:rPr>
                <w:rFonts w:ascii="Arial" w:hAnsi="Arial"/>
                <w:sz w:val="18"/>
              </w:rPr>
              <w:t xml:space="preserve">        </w:t>
            </w:r>
            <w:proofErr w:type="spellStart"/>
            <w:r w:rsidRPr="006F06C2">
              <w:rPr>
                <w:rFonts w:ascii="Arial" w:hAnsi="Arial"/>
                <w:sz w:val="18"/>
              </w:rPr>
              <w:t>failureType</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79CC4" w14:textId="77777777" w:rsidR="009024A2" w:rsidRPr="006F06C2" w:rsidRDefault="009024A2" w:rsidP="009024A2">
            <w:pPr>
              <w:keepNext/>
              <w:keepLines/>
              <w:spacing w:after="0"/>
              <w:rPr>
                <w:rFonts w:ascii="Arial" w:hAnsi="Arial"/>
                <w:sz w:val="18"/>
              </w:rPr>
            </w:pPr>
            <w:proofErr w:type="spellStart"/>
            <w:r w:rsidRPr="006F06C2">
              <w:rPr>
                <w:rFonts w:ascii="Arial" w:hAnsi="Arial"/>
                <w:sz w:val="18"/>
              </w:rPr>
              <w:t>rlc</w:t>
            </w:r>
            <w:proofErr w:type="spellEnd"/>
            <w:r w:rsidRPr="006F06C2">
              <w:rPr>
                <w:rFonts w:ascii="Arial" w:hAnsi="Arial"/>
                <w:sz w:val="18"/>
              </w:rPr>
              <w:t>-failure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5C053" w14:textId="77777777" w:rsidR="009024A2" w:rsidRPr="006F06C2" w:rsidRDefault="009024A2" w:rsidP="009024A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02809" w14:textId="77777777" w:rsidR="009024A2" w:rsidRPr="006F06C2" w:rsidRDefault="009024A2" w:rsidP="009024A2">
            <w:pPr>
              <w:keepNext/>
              <w:keepLines/>
              <w:spacing w:after="0"/>
              <w:rPr>
                <w:rFonts w:ascii="Arial" w:hAnsi="Arial"/>
                <w:sz w:val="18"/>
              </w:rPr>
            </w:pPr>
          </w:p>
        </w:tc>
      </w:tr>
      <w:tr w:rsidR="009024A2" w:rsidRPr="006F06C2" w14:paraId="2CD75CAD" w14:textId="77777777" w:rsidTr="009024A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295AD" w14:textId="77777777" w:rsidR="009024A2" w:rsidRPr="006F06C2" w:rsidRDefault="009024A2" w:rsidP="009024A2">
            <w:pPr>
              <w:keepNext/>
              <w:keepLines/>
              <w:spacing w:after="0"/>
              <w:rPr>
                <w:rFonts w:ascii="Arial" w:hAnsi="Arial"/>
                <w:sz w:val="18"/>
              </w:rPr>
            </w:pPr>
            <w:r w:rsidRPr="006F06C2">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4C824" w14:textId="77777777" w:rsidR="009024A2" w:rsidRPr="006F06C2" w:rsidRDefault="009024A2" w:rsidP="009024A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EF30E" w14:textId="77777777" w:rsidR="009024A2" w:rsidRPr="006F06C2" w:rsidRDefault="009024A2" w:rsidP="009024A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F4219" w14:textId="77777777" w:rsidR="009024A2" w:rsidRPr="006F06C2" w:rsidRDefault="009024A2" w:rsidP="009024A2">
            <w:pPr>
              <w:keepNext/>
              <w:keepLines/>
              <w:spacing w:after="0"/>
              <w:rPr>
                <w:rFonts w:ascii="Arial" w:hAnsi="Arial"/>
                <w:sz w:val="18"/>
              </w:rPr>
            </w:pPr>
          </w:p>
        </w:tc>
      </w:tr>
      <w:tr w:rsidR="009024A2" w:rsidRPr="006F06C2" w14:paraId="2C8B3FA0" w14:textId="77777777" w:rsidTr="009024A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B170A" w14:textId="77777777" w:rsidR="009024A2" w:rsidRPr="006F06C2" w:rsidRDefault="009024A2" w:rsidP="009024A2">
            <w:pPr>
              <w:keepNext/>
              <w:keepLines/>
              <w:spacing w:after="0"/>
              <w:rPr>
                <w:rFonts w:ascii="Arial" w:hAnsi="Arial"/>
                <w:sz w:val="18"/>
              </w:rPr>
            </w:pPr>
            <w:r w:rsidRPr="006F06C2">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FC256" w14:textId="77777777" w:rsidR="009024A2" w:rsidRPr="006F06C2" w:rsidRDefault="009024A2" w:rsidP="009024A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F1FB3" w14:textId="77777777" w:rsidR="009024A2" w:rsidRPr="006F06C2" w:rsidRDefault="009024A2" w:rsidP="009024A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01AA6" w14:textId="77777777" w:rsidR="009024A2" w:rsidRPr="006F06C2" w:rsidRDefault="009024A2" w:rsidP="009024A2">
            <w:pPr>
              <w:keepNext/>
              <w:keepLines/>
              <w:spacing w:after="0"/>
              <w:rPr>
                <w:rFonts w:ascii="Arial" w:hAnsi="Arial"/>
                <w:sz w:val="18"/>
              </w:rPr>
            </w:pPr>
          </w:p>
        </w:tc>
      </w:tr>
      <w:tr w:rsidR="009024A2" w:rsidRPr="006F06C2" w14:paraId="1FCE9E16" w14:textId="77777777" w:rsidTr="009024A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4B78F" w14:textId="77777777" w:rsidR="009024A2" w:rsidRPr="006F06C2" w:rsidRDefault="009024A2" w:rsidP="009024A2">
            <w:pPr>
              <w:keepNext/>
              <w:keepLines/>
              <w:spacing w:after="0"/>
              <w:rPr>
                <w:rFonts w:ascii="Arial" w:hAnsi="Arial"/>
                <w:sz w:val="18"/>
              </w:rPr>
            </w:pPr>
            <w:r w:rsidRPr="006F06C2">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2F25E" w14:textId="77777777" w:rsidR="009024A2" w:rsidRPr="006F06C2" w:rsidRDefault="009024A2" w:rsidP="009024A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8DF15" w14:textId="77777777" w:rsidR="009024A2" w:rsidRPr="006F06C2" w:rsidRDefault="009024A2" w:rsidP="009024A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307CA" w14:textId="77777777" w:rsidR="009024A2" w:rsidRPr="006F06C2" w:rsidRDefault="009024A2" w:rsidP="009024A2">
            <w:pPr>
              <w:keepNext/>
              <w:keepLines/>
              <w:spacing w:after="0"/>
              <w:rPr>
                <w:rFonts w:ascii="Arial" w:hAnsi="Arial"/>
                <w:sz w:val="18"/>
              </w:rPr>
            </w:pPr>
          </w:p>
        </w:tc>
      </w:tr>
      <w:tr w:rsidR="009024A2" w:rsidRPr="006F06C2" w14:paraId="6FB910EE" w14:textId="77777777" w:rsidTr="009024A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37354" w14:textId="77777777" w:rsidR="009024A2" w:rsidRPr="006F06C2" w:rsidRDefault="009024A2" w:rsidP="009024A2">
            <w:pPr>
              <w:keepNext/>
              <w:keepLines/>
              <w:spacing w:after="0"/>
              <w:rPr>
                <w:rFonts w:ascii="Arial" w:hAnsi="Arial"/>
                <w:sz w:val="18"/>
              </w:rPr>
            </w:pPr>
            <w:r w:rsidRPr="006F06C2">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C4657" w14:textId="77777777" w:rsidR="009024A2" w:rsidRPr="006F06C2" w:rsidRDefault="009024A2" w:rsidP="009024A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355DD" w14:textId="77777777" w:rsidR="009024A2" w:rsidRPr="006F06C2" w:rsidRDefault="009024A2" w:rsidP="009024A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1EC75" w14:textId="77777777" w:rsidR="009024A2" w:rsidRPr="006F06C2" w:rsidRDefault="009024A2" w:rsidP="009024A2">
            <w:pPr>
              <w:keepNext/>
              <w:keepLines/>
              <w:spacing w:after="0"/>
              <w:rPr>
                <w:rFonts w:ascii="Arial" w:hAnsi="Arial"/>
                <w:sz w:val="18"/>
              </w:rPr>
            </w:pPr>
          </w:p>
        </w:tc>
      </w:tr>
    </w:tbl>
    <w:p w14:paraId="29CB5ECB" w14:textId="77777777" w:rsidR="009024A2" w:rsidRPr="006F06C2" w:rsidRDefault="009024A2" w:rsidP="009024A2"/>
    <w:p w14:paraId="7A004D9C" w14:textId="77777777" w:rsidR="009024A2" w:rsidRPr="006F06C2" w:rsidRDefault="009024A2" w:rsidP="009024A2">
      <w:pPr>
        <w:pStyle w:val="TH"/>
      </w:pPr>
      <w:r w:rsidRPr="006F06C2">
        <w:lastRenderedPageBreak/>
        <w:t xml:space="preserve">Table 8.1.5.7.1.1.3.3-9: </w:t>
      </w:r>
      <w:proofErr w:type="spellStart"/>
      <w:r w:rsidRPr="006F06C2">
        <w:rPr>
          <w:i/>
        </w:rPr>
        <w:t>RRCReconfiguration</w:t>
      </w:r>
      <w:proofErr w:type="spellEnd"/>
      <w:r w:rsidRPr="006F06C2">
        <w:rPr>
          <w:i/>
        </w:rPr>
        <w:t xml:space="preserve"> </w:t>
      </w:r>
      <w:r w:rsidRPr="006F06C2">
        <w:t>(step 11</w:t>
      </w:r>
      <w:r w:rsidRPr="006F06C2">
        <w:rPr>
          <w:lang w:eastAsia="zh-CN"/>
        </w:rPr>
        <w:t xml:space="preserve">, </w:t>
      </w:r>
      <w:r w:rsidRPr="006F06C2">
        <w:t>Table 8.1.5.7.1.1.3.2-1)</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9024A2" w:rsidRPr="006F06C2" w14:paraId="547B4F88" w14:textId="77777777" w:rsidTr="009024A2">
        <w:tc>
          <w:tcPr>
            <w:tcW w:w="9640" w:type="dxa"/>
            <w:gridSpan w:val="4"/>
          </w:tcPr>
          <w:p w14:paraId="78AE5EE4" w14:textId="77777777" w:rsidR="009024A2" w:rsidRPr="006F06C2" w:rsidRDefault="009024A2" w:rsidP="009024A2">
            <w:pPr>
              <w:pStyle w:val="TAL"/>
            </w:pPr>
            <w:r w:rsidRPr="006F06C2">
              <w:t xml:space="preserve">Derivation Path: TS 38.508-1 [4] Table 4.6.1-13 with condition </w:t>
            </w:r>
            <w:proofErr w:type="spellStart"/>
            <w:r w:rsidRPr="006F06C2">
              <w:t>SCell_add</w:t>
            </w:r>
            <w:proofErr w:type="spellEnd"/>
          </w:p>
        </w:tc>
      </w:tr>
      <w:tr w:rsidR="009024A2" w:rsidRPr="006F06C2" w14:paraId="1D1B76A7" w14:textId="77777777" w:rsidTr="009024A2">
        <w:tblPrEx>
          <w:tblCellMar>
            <w:left w:w="108" w:type="dxa"/>
            <w:right w:w="108" w:type="dxa"/>
          </w:tblCellMar>
        </w:tblPrEx>
        <w:tc>
          <w:tcPr>
            <w:tcW w:w="4569" w:type="dxa"/>
          </w:tcPr>
          <w:p w14:paraId="19A6F43E" w14:textId="77777777" w:rsidR="009024A2" w:rsidRPr="006F06C2" w:rsidRDefault="009024A2" w:rsidP="009024A2">
            <w:pPr>
              <w:pStyle w:val="TAH"/>
            </w:pPr>
            <w:r w:rsidRPr="006F06C2">
              <w:t>Information Element</w:t>
            </w:r>
          </w:p>
        </w:tc>
        <w:tc>
          <w:tcPr>
            <w:tcW w:w="2267" w:type="dxa"/>
          </w:tcPr>
          <w:p w14:paraId="34F4AE37" w14:textId="77777777" w:rsidR="009024A2" w:rsidRPr="006F06C2" w:rsidRDefault="009024A2" w:rsidP="009024A2">
            <w:pPr>
              <w:pStyle w:val="TAH"/>
            </w:pPr>
            <w:r w:rsidRPr="006F06C2">
              <w:t>Value/remark</w:t>
            </w:r>
          </w:p>
        </w:tc>
        <w:tc>
          <w:tcPr>
            <w:tcW w:w="1700" w:type="dxa"/>
          </w:tcPr>
          <w:p w14:paraId="29CC3698" w14:textId="77777777" w:rsidR="009024A2" w:rsidRPr="006F06C2" w:rsidRDefault="009024A2" w:rsidP="009024A2">
            <w:pPr>
              <w:pStyle w:val="TAH"/>
            </w:pPr>
            <w:r w:rsidRPr="006F06C2">
              <w:t>Comment</w:t>
            </w:r>
          </w:p>
        </w:tc>
        <w:tc>
          <w:tcPr>
            <w:tcW w:w="1104" w:type="dxa"/>
          </w:tcPr>
          <w:p w14:paraId="1A572B0E" w14:textId="77777777" w:rsidR="009024A2" w:rsidRPr="006F06C2" w:rsidRDefault="009024A2" w:rsidP="009024A2">
            <w:pPr>
              <w:pStyle w:val="TAH"/>
            </w:pPr>
            <w:r w:rsidRPr="006F06C2">
              <w:t>Condition</w:t>
            </w:r>
          </w:p>
        </w:tc>
      </w:tr>
      <w:tr w:rsidR="009024A2" w:rsidRPr="006F06C2" w14:paraId="79BAF778" w14:textId="77777777" w:rsidTr="009024A2">
        <w:tblPrEx>
          <w:tblCellMar>
            <w:left w:w="108" w:type="dxa"/>
            <w:right w:w="108" w:type="dxa"/>
          </w:tblCellMar>
        </w:tblPrEx>
        <w:tc>
          <w:tcPr>
            <w:tcW w:w="4569" w:type="dxa"/>
          </w:tcPr>
          <w:p w14:paraId="41A3B1D8" w14:textId="77777777" w:rsidR="009024A2" w:rsidRPr="006F06C2" w:rsidRDefault="009024A2" w:rsidP="009024A2">
            <w:pPr>
              <w:pStyle w:val="TAL"/>
            </w:pPr>
            <w:proofErr w:type="spellStart"/>
            <w:r w:rsidRPr="006F06C2">
              <w:t>RRCReconfiguration</w:t>
            </w:r>
            <w:proofErr w:type="spellEnd"/>
            <w:r w:rsidRPr="006F06C2">
              <w:t xml:space="preserve"> ::= SEQUENCE {</w:t>
            </w:r>
          </w:p>
        </w:tc>
        <w:tc>
          <w:tcPr>
            <w:tcW w:w="2267" w:type="dxa"/>
          </w:tcPr>
          <w:p w14:paraId="3FEA88C1" w14:textId="77777777" w:rsidR="009024A2" w:rsidRPr="006F06C2" w:rsidRDefault="009024A2" w:rsidP="009024A2">
            <w:pPr>
              <w:pStyle w:val="TAL"/>
            </w:pPr>
          </w:p>
        </w:tc>
        <w:tc>
          <w:tcPr>
            <w:tcW w:w="1700" w:type="dxa"/>
          </w:tcPr>
          <w:p w14:paraId="238D336D" w14:textId="77777777" w:rsidR="009024A2" w:rsidRPr="006F06C2" w:rsidRDefault="009024A2" w:rsidP="009024A2">
            <w:pPr>
              <w:pStyle w:val="TAL"/>
            </w:pPr>
          </w:p>
        </w:tc>
        <w:tc>
          <w:tcPr>
            <w:tcW w:w="1104" w:type="dxa"/>
          </w:tcPr>
          <w:p w14:paraId="7AFA91DE" w14:textId="77777777" w:rsidR="009024A2" w:rsidRPr="006F06C2" w:rsidRDefault="009024A2" w:rsidP="009024A2">
            <w:pPr>
              <w:pStyle w:val="TAL"/>
            </w:pPr>
          </w:p>
        </w:tc>
      </w:tr>
      <w:tr w:rsidR="009024A2" w:rsidRPr="006F06C2" w14:paraId="5BBF4C7D" w14:textId="77777777" w:rsidTr="009024A2">
        <w:tblPrEx>
          <w:tblCellMar>
            <w:left w:w="108" w:type="dxa"/>
            <w:right w:w="108" w:type="dxa"/>
          </w:tblCellMar>
        </w:tblPrEx>
        <w:tc>
          <w:tcPr>
            <w:tcW w:w="4569" w:type="dxa"/>
          </w:tcPr>
          <w:p w14:paraId="14B4A052" w14:textId="77777777" w:rsidR="009024A2" w:rsidRPr="006F06C2" w:rsidRDefault="009024A2" w:rsidP="009024A2">
            <w:pPr>
              <w:pStyle w:val="TAL"/>
            </w:pPr>
            <w:r w:rsidRPr="006F06C2">
              <w:t xml:space="preserve">  </w:t>
            </w:r>
            <w:proofErr w:type="spellStart"/>
            <w:r w:rsidRPr="006F06C2">
              <w:t>criticalExtensions</w:t>
            </w:r>
            <w:proofErr w:type="spellEnd"/>
            <w:r w:rsidRPr="006F06C2">
              <w:t xml:space="preserve"> CHOICE {</w:t>
            </w:r>
          </w:p>
        </w:tc>
        <w:tc>
          <w:tcPr>
            <w:tcW w:w="2267" w:type="dxa"/>
          </w:tcPr>
          <w:p w14:paraId="707728A7" w14:textId="77777777" w:rsidR="009024A2" w:rsidRPr="006F06C2" w:rsidRDefault="009024A2" w:rsidP="009024A2">
            <w:pPr>
              <w:pStyle w:val="TAL"/>
            </w:pPr>
          </w:p>
        </w:tc>
        <w:tc>
          <w:tcPr>
            <w:tcW w:w="1700" w:type="dxa"/>
          </w:tcPr>
          <w:p w14:paraId="265F77B8" w14:textId="77777777" w:rsidR="009024A2" w:rsidRPr="006F06C2" w:rsidRDefault="009024A2" w:rsidP="009024A2">
            <w:pPr>
              <w:pStyle w:val="TAL"/>
            </w:pPr>
          </w:p>
        </w:tc>
        <w:tc>
          <w:tcPr>
            <w:tcW w:w="1104" w:type="dxa"/>
          </w:tcPr>
          <w:p w14:paraId="37809ACC" w14:textId="77777777" w:rsidR="009024A2" w:rsidRPr="006F06C2" w:rsidRDefault="009024A2" w:rsidP="009024A2">
            <w:pPr>
              <w:pStyle w:val="TAL"/>
            </w:pPr>
          </w:p>
        </w:tc>
      </w:tr>
      <w:tr w:rsidR="009024A2" w:rsidRPr="006F06C2" w14:paraId="7F9B7DEA" w14:textId="77777777" w:rsidTr="009024A2">
        <w:tblPrEx>
          <w:tblCellMar>
            <w:left w:w="108" w:type="dxa"/>
            <w:right w:w="108" w:type="dxa"/>
          </w:tblCellMar>
        </w:tblPrEx>
        <w:tc>
          <w:tcPr>
            <w:tcW w:w="4569" w:type="dxa"/>
          </w:tcPr>
          <w:p w14:paraId="54E64315" w14:textId="77777777" w:rsidR="009024A2" w:rsidRPr="006F06C2" w:rsidRDefault="009024A2" w:rsidP="009024A2">
            <w:pPr>
              <w:pStyle w:val="TAL"/>
            </w:pPr>
            <w:r w:rsidRPr="006F06C2">
              <w:t xml:space="preserve">    </w:t>
            </w:r>
            <w:proofErr w:type="spellStart"/>
            <w:r w:rsidRPr="006F06C2">
              <w:t>rrcReconfiguration</w:t>
            </w:r>
            <w:proofErr w:type="spellEnd"/>
            <w:r w:rsidRPr="006F06C2">
              <w:t xml:space="preserve"> SEQUENCE {</w:t>
            </w:r>
          </w:p>
        </w:tc>
        <w:tc>
          <w:tcPr>
            <w:tcW w:w="2267" w:type="dxa"/>
          </w:tcPr>
          <w:p w14:paraId="20A85725" w14:textId="77777777" w:rsidR="009024A2" w:rsidRPr="006F06C2" w:rsidRDefault="009024A2" w:rsidP="009024A2">
            <w:pPr>
              <w:pStyle w:val="TAL"/>
            </w:pPr>
          </w:p>
        </w:tc>
        <w:tc>
          <w:tcPr>
            <w:tcW w:w="1700" w:type="dxa"/>
          </w:tcPr>
          <w:p w14:paraId="7523EA19" w14:textId="77777777" w:rsidR="009024A2" w:rsidRPr="006F06C2" w:rsidRDefault="009024A2" w:rsidP="009024A2">
            <w:pPr>
              <w:pStyle w:val="TAL"/>
            </w:pPr>
          </w:p>
        </w:tc>
        <w:tc>
          <w:tcPr>
            <w:tcW w:w="1104" w:type="dxa"/>
          </w:tcPr>
          <w:p w14:paraId="7DD8C21B" w14:textId="77777777" w:rsidR="009024A2" w:rsidRPr="006F06C2" w:rsidRDefault="009024A2" w:rsidP="009024A2">
            <w:pPr>
              <w:pStyle w:val="TAL"/>
            </w:pPr>
          </w:p>
        </w:tc>
      </w:tr>
      <w:tr w:rsidR="009024A2" w:rsidRPr="006F06C2" w14:paraId="0E942789" w14:textId="77777777" w:rsidTr="009024A2">
        <w:tblPrEx>
          <w:tblCellMar>
            <w:left w:w="108" w:type="dxa"/>
            <w:right w:w="108" w:type="dxa"/>
          </w:tblCellMar>
        </w:tblPrEx>
        <w:tc>
          <w:tcPr>
            <w:tcW w:w="4569" w:type="dxa"/>
          </w:tcPr>
          <w:p w14:paraId="0B3A80CF" w14:textId="77777777" w:rsidR="009024A2" w:rsidRPr="006F06C2" w:rsidRDefault="009024A2" w:rsidP="009024A2">
            <w:pPr>
              <w:pStyle w:val="TAL"/>
            </w:pPr>
            <w:r w:rsidRPr="006F06C2">
              <w:t xml:space="preserve">      </w:t>
            </w:r>
            <w:proofErr w:type="spellStart"/>
            <w:r w:rsidRPr="006F06C2">
              <w:t>nonCriticalExtension</w:t>
            </w:r>
            <w:proofErr w:type="spellEnd"/>
            <w:r w:rsidRPr="006F06C2">
              <w:t xml:space="preserve"> SEQUENCE{</w:t>
            </w:r>
          </w:p>
        </w:tc>
        <w:tc>
          <w:tcPr>
            <w:tcW w:w="2267" w:type="dxa"/>
          </w:tcPr>
          <w:p w14:paraId="5E6C2FFB" w14:textId="77777777" w:rsidR="009024A2" w:rsidRPr="006F06C2" w:rsidRDefault="009024A2" w:rsidP="009024A2">
            <w:pPr>
              <w:pStyle w:val="TAL"/>
            </w:pPr>
          </w:p>
        </w:tc>
        <w:tc>
          <w:tcPr>
            <w:tcW w:w="1700" w:type="dxa"/>
          </w:tcPr>
          <w:p w14:paraId="7779A585" w14:textId="77777777" w:rsidR="009024A2" w:rsidRPr="006F06C2" w:rsidRDefault="009024A2" w:rsidP="009024A2">
            <w:pPr>
              <w:pStyle w:val="TAL"/>
            </w:pPr>
          </w:p>
        </w:tc>
        <w:tc>
          <w:tcPr>
            <w:tcW w:w="1104" w:type="dxa"/>
          </w:tcPr>
          <w:p w14:paraId="10CFCA64" w14:textId="77777777" w:rsidR="009024A2" w:rsidRPr="006F06C2" w:rsidRDefault="009024A2" w:rsidP="009024A2">
            <w:pPr>
              <w:pStyle w:val="TAL"/>
            </w:pPr>
          </w:p>
        </w:tc>
      </w:tr>
      <w:tr w:rsidR="009024A2" w:rsidRPr="006F06C2" w14:paraId="055F8396" w14:textId="77777777" w:rsidTr="009024A2">
        <w:tblPrEx>
          <w:tblCellMar>
            <w:left w:w="108" w:type="dxa"/>
            <w:right w:w="108" w:type="dxa"/>
          </w:tblCellMar>
        </w:tblPrEx>
        <w:tc>
          <w:tcPr>
            <w:tcW w:w="4569" w:type="dxa"/>
          </w:tcPr>
          <w:p w14:paraId="64BD7800" w14:textId="77777777" w:rsidR="009024A2" w:rsidRPr="006F06C2" w:rsidRDefault="009024A2" w:rsidP="009024A2">
            <w:pPr>
              <w:pStyle w:val="TAL"/>
            </w:pPr>
            <w:r w:rsidRPr="006F06C2">
              <w:t xml:space="preserve">        </w:t>
            </w:r>
            <w:proofErr w:type="spellStart"/>
            <w:r w:rsidRPr="006F06C2">
              <w:t>masterCellGroup</w:t>
            </w:r>
            <w:proofErr w:type="spellEnd"/>
          </w:p>
        </w:tc>
        <w:tc>
          <w:tcPr>
            <w:tcW w:w="2267" w:type="dxa"/>
          </w:tcPr>
          <w:p w14:paraId="53B191E8" w14:textId="77777777" w:rsidR="009024A2" w:rsidRPr="006F06C2" w:rsidRDefault="009024A2" w:rsidP="009024A2">
            <w:pPr>
              <w:pStyle w:val="TAL"/>
            </w:pPr>
            <w:proofErr w:type="spellStart"/>
            <w:r w:rsidRPr="006F06C2">
              <w:t>CellGroupConfig</w:t>
            </w:r>
            <w:proofErr w:type="spellEnd"/>
          </w:p>
        </w:tc>
        <w:tc>
          <w:tcPr>
            <w:tcW w:w="1700" w:type="dxa"/>
          </w:tcPr>
          <w:p w14:paraId="5E375F6D" w14:textId="77777777" w:rsidR="009024A2" w:rsidRPr="006F06C2" w:rsidRDefault="009024A2" w:rsidP="009024A2">
            <w:pPr>
              <w:pStyle w:val="TAL"/>
            </w:pPr>
          </w:p>
        </w:tc>
        <w:tc>
          <w:tcPr>
            <w:tcW w:w="1104" w:type="dxa"/>
          </w:tcPr>
          <w:p w14:paraId="0D54B2E4" w14:textId="77777777" w:rsidR="009024A2" w:rsidRPr="006F06C2" w:rsidRDefault="009024A2" w:rsidP="009024A2">
            <w:pPr>
              <w:pStyle w:val="TAL"/>
            </w:pPr>
          </w:p>
        </w:tc>
      </w:tr>
      <w:tr w:rsidR="009024A2" w:rsidRPr="006F06C2" w14:paraId="20BFF61D" w14:textId="77777777" w:rsidTr="009024A2">
        <w:tblPrEx>
          <w:tblCellMar>
            <w:left w:w="108" w:type="dxa"/>
            <w:right w:w="108" w:type="dxa"/>
          </w:tblCellMar>
        </w:tblPrEx>
        <w:tc>
          <w:tcPr>
            <w:tcW w:w="4569" w:type="dxa"/>
          </w:tcPr>
          <w:p w14:paraId="3C47D228" w14:textId="77777777" w:rsidR="009024A2" w:rsidRPr="006F06C2" w:rsidRDefault="009024A2" w:rsidP="009024A2">
            <w:pPr>
              <w:pStyle w:val="TAL"/>
            </w:pPr>
            <w:r w:rsidRPr="006F06C2">
              <w:t xml:space="preserve">      }</w:t>
            </w:r>
          </w:p>
        </w:tc>
        <w:tc>
          <w:tcPr>
            <w:tcW w:w="2267" w:type="dxa"/>
          </w:tcPr>
          <w:p w14:paraId="2A561902" w14:textId="77777777" w:rsidR="009024A2" w:rsidRPr="006F06C2" w:rsidRDefault="009024A2" w:rsidP="009024A2">
            <w:pPr>
              <w:pStyle w:val="TAL"/>
            </w:pPr>
          </w:p>
        </w:tc>
        <w:tc>
          <w:tcPr>
            <w:tcW w:w="1700" w:type="dxa"/>
          </w:tcPr>
          <w:p w14:paraId="440A1859" w14:textId="77777777" w:rsidR="009024A2" w:rsidRPr="006F06C2" w:rsidRDefault="009024A2" w:rsidP="009024A2">
            <w:pPr>
              <w:pStyle w:val="TAL"/>
            </w:pPr>
          </w:p>
        </w:tc>
        <w:tc>
          <w:tcPr>
            <w:tcW w:w="1104" w:type="dxa"/>
          </w:tcPr>
          <w:p w14:paraId="5254F821" w14:textId="77777777" w:rsidR="009024A2" w:rsidRPr="006F06C2" w:rsidRDefault="009024A2" w:rsidP="009024A2">
            <w:pPr>
              <w:pStyle w:val="TAL"/>
            </w:pPr>
          </w:p>
        </w:tc>
      </w:tr>
      <w:tr w:rsidR="009024A2" w:rsidRPr="006F06C2" w14:paraId="382A9F34" w14:textId="77777777" w:rsidTr="009024A2">
        <w:tblPrEx>
          <w:tblCellMar>
            <w:left w:w="108" w:type="dxa"/>
            <w:right w:w="108" w:type="dxa"/>
          </w:tblCellMar>
        </w:tblPrEx>
        <w:tc>
          <w:tcPr>
            <w:tcW w:w="4569" w:type="dxa"/>
          </w:tcPr>
          <w:p w14:paraId="7F516E21" w14:textId="77777777" w:rsidR="009024A2" w:rsidRPr="006F06C2" w:rsidRDefault="009024A2" w:rsidP="009024A2">
            <w:pPr>
              <w:pStyle w:val="TAL"/>
            </w:pPr>
            <w:r w:rsidRPr="006F06C2">
              <w:t xml:space="preserve">    }</w:t>
            </w:r>
          </w:p>
        </w:tc>
        <w:tc>
          <w:tcPr>
            <w:tcW w:w="2267" w:type="dxa"/>
          </w:tcPr>
          <w:p w14:paraId="71FADFA5" w14:textId="77777777" w:rsidR="009024A2" w:rsidRPr="006F06C2" w:rsidRDefault="009024A2" w:rsidP="009024A2">
            <w:pPr>
              <w:pStyle w:val="TAL"/>
            </w:pPr>
          </w:p>
        </w:tc>
        <w:tc>
          <w:tcPr>
            <w:tcW w:w="1700" w:type="dxa"/>
          </w:tcPr>
          <w:p w14:paraId="4062C04A" w14:textId="77777777" w:rsidR="009024A2" w:rsidRPr="006F06C2" w:rsidRDefault="009024A2" w:rsidP="009024A2">
            <w:pPr>
              <w:pStyle w:val="TAL"/>
            </w:pPr>
          </w:p>
        </w:tc>
        <w:tc>
          <w:tcPr>
            <w:tcW w:w="1104" w:type="dxa"/>
          </w:tcPr>
          <w:p w14:paraId="2777C0C2" w14:textId="77777777" w:rsidR="009024A2" w:rsidRPr="006F06C2" w:rsidRDefault="009024A2" w:rsidP="009024A2">
            <w:pPr>
              <w:pStyle w:val="TAL"/>
            </w:pPr>
          </w:p>
        </w:tc>
      </w:tr>
      <w:tr w:rsidR="009024A2" w:rsidRPr="006F06C2" w14:paraId="658F3B5D" w14:textId="77777777" w:rsidTr="009024A2">
        <w:tblPrEx>
          <w:tblCellMar>
            <w:left w:w="108" w:type="dxa"/>
            <w:right w:w="108" w:type="dxa"/>
          </w:tblCellMar>
        </w:tblPrEx>
        <w:tc>
          <w:tcPr>
            <w:tcW w:w="4569" w:type="dxa"/>
          </w:tcPr>
          <w:p w14:paraId="562A67BB" w14:textId="77777777" w:rsidR="009024A2" w:rsidRPr="006F06C2" w:rsidRDefault="009024A2" w:rsidP="009024A2">
            <w:pPr>
              <w:pStyle w:val="TAL"/>
            </w:pPr>
            <w:r w:rsidRPr="006F06C2">
              <w:t xml:space="preserve">  }</w:t>
            </w:r>
          </w:p>
        </w:tc>
        <w:tc>
          <w:tcPr>
            <w:tcW w:w="2267" w:type="dxa"/>
          </w:tcPr>
          <w:p w14:paraId="33DA429B" w14:textId="77777777" w:rsidR="009024A2" w:rsidRPr="006F06C2" w:rsidRDefault="009024A2" w:rsidP="009024A2">
            <w:pPr>
              <w:pStyle w:val="TAL"/>
            </w:pPr>
          </w:p>
        </w:tc>
        <w:tc>
          <w:tcPr>
            <w:tcW w:w="1700" w:type="dxa"/>
          </w:tcPr>
          <w:p w14:paraId="573A0DB2" w14:textId="77777777" w:rsidR="009024A2" w:rsidRPr="006F06C2" w:rsidRDefault="009024A2" w:rsidP="009024A2">
            <w:pPr>
              <w:pStyle w:val="TAL"/>
            </w:pPr>
          </w:p>
        </w:tc>
        <w:tc>
          <w:tcPr>
            <w:tcW w:w="1104" w:type="dxa"/>
          </w:tcPr>
          <w:p w14:paraId="692C5A40" w14:textId="77777777" w:rsidR="009024A2" w:rsidRPr="006F06C2" w:rsidRDefault="009024A2" w:rsidP="009024A2">
            <w:pPr>
              <w:pStyle w:val="TAL"/>
            </w:pPr>
          </w:p>
        </w:tc>
      </w:tr>
      <w:tr w:rsidR="009024A2" w:rsidRPr="006F06C2" w14:paraId="52B302FC" w14:textId="77777777" w:rsidTr="009024A2">
        <w:tblPrEx>
          <w:tblCellMar>
            <w:left w:w="108" w:type="dxa"/>
            <w:right w:w="108" w:type="dxa"/>
          </w:tblCellMar>
        </w:tblPrEx>
        <w:tc>
          <w:tcPr>
            <w:tcW w:w="4569" w:type="dxa"/>
          </w:tcPr>
          <w:p w14:paraId="42E55120" w14:textId="77777777" w:rsidR="009024A2" w:rsidRPr="006F06C2" w:rsidRDefault="009024A2" w:rsidP="009024A2">
            <w:pPr>
              <w:pStyle w:val="TAL"/>
            </w:pPr>
            <w:r w:rsidRPr="006F06C2">
              <w:t>}</w:t>
            </w:r>
          </w:p>
        </w:tc>
        <w:tc>
          <w:tcPr>
            <w:tcW w:w="2267" w:type="dxa"/>
          </w:tcPr>
          <w:p w14:paraId="72661981" w14:textId="77777777" w:rsidR="009024A2" w:rsidRPr="006F06C2" w:rsidRDefault="009024A2" w:rsidP="009024A2">
            <w:pPr>
              <w:pStyle w:val="TAL"/>
            </w:pPr>
          </w:p>
        </w:tc>
        <w:tc>
          <w:tcPr>
            <w:tcW w:w="1700" w:type="dxa"/>
          </w:tcPr>
          <w:p w14:paraId="51ED64BF" w14:textId="77777777" w:rsidR="009024A2" w:rsidRPr="006F06C2" w:rsidRDefault="009024A2" w:rsidP="009024A2">
            <w:pPr>
              <w:pStyle w:val="TAL"/>
            </w:pPr>
          </w:p>
        </w:tc>
        <w:tc>
          <w:tcPr>
            <w:tcW w:w="1104" w:type="dxa"/>
          </w:tcPr>
          <w:p w14:paraId="1B3EC908" w14:textId="77777777" w:rsidR="009024A2" w:rsidRPr="006F06C2" w:rsidRDefault="009024A2" w:rsidP="009024A2">
            <w:pPr>
              <w:pStyle w:val="TAL"/>
            </w:pPr>
          </w:p>
        </w:tc>
      </w:tr>
    </w:tbl>
    <w:p w14:paraId="38865789" w14:textId="77777777" w:rsidR="009024A2" w:rsidRPr="006F06C2" w:rsidRDefault="009024A2" w:rsidP="009024A2">
      <w:pPr>
        <w:rPr>
          <w:lang w:eastAsia="ko-KR"/>
        </w:rPr>
      </w:pPr>
    </w:p>
    <w:p w14:paraId="14D90262" w14:textId="77777777" w:rsidR="009024A2" w:rsidRPr="006F06C2" w:rsidRDefault="009024A2" w:rsidP="009024A2">
      <w:pPr>
        <w:pStyle w:val="TH"/>
      </w:pPr>
      <w:r w:rsidRPr="006F06C2">
        <w:t xml:space="preserve">Table 8.1.5.7.1.1.3.3-10: </w:t>
      </w:r>
      <w:proofErr w:type="spellStart"/>
      <w:r w:rsidRPr="006F06C2">
        <w:rPr>
          <w:i/>
        </w:rPr>
        <w:t>CellGroupConfig</w:t>
      </w:r>
      <w:proofErr w:type="spellEnd"/>
      <w:r w:rsidRPr="006F06C2">
        <w:t xml:space="preserve"> (Table 8.1.5.7.1.1.3.3-9)</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9024A2" w:rsidRPr="006F06C2" w14:paraId="1643E8F1" w14:textId="77777777" w:rsidTr="009024A2">
        <w:tc>
          <w:tcPr>
            <w:tcW w:w="9606" w:type="dxa"/>
            <w:gridSpan w:val="4"/>
          </w:tcPr>
          <w:p w14:paraId="643D1462" w14:textId="77777777" w:rsidR="009024A2" w:rsidRPr="006F06C2" w:rsidRDefault="009024A2" w:rsidP="009024A2">
            <w:pPr>
              <w:pStyle w:val="TAL"/>
            </w:pPr>
            <w:r w:rsidRPr="006F06C2">
              <w:t xml:space="preserve">Derivation Path: TS 38.508-1 [4] Table 4.6.3-19 with condition </w:t>
            </w:r>
            <w:proofErr w:type="spellStart"/>
            <w:r w:rsidRPr="006F06C2">
              <w:t>SCell_add</w:t>
            </w:r>
            <w:proofErr w:type="spellEnd"/>
          </w:p>
        </w:tc>
      </w:tr>
      <w:tr w:rsidR="009024A2" w:rsidRPr="006F06C2" w14:paraId="636AED27" w14:textId="77777777" w:rsidTr="009024A2">
        <w:tc>
          <w:tcPr>
            <w:tcW w:w="4535" w:type="dxa"/>
          </w:tcPr>
          <w:p w14:paraId="464C2A43" w14:textId="77777777" w:rsidR="009024A2" w:rsidRPr="006F06C2" w:rsidRDefault="009024A2" w:rsidP="009024A2">
            <w:pPr>
              <w:pStyle w:val="TAH"/>
            </w:pPr>
            <w:r w:rsidRPr="006F06C2">
              <w:t>Information Element</w:t>
            </w:r>
          </w:p>
        </w:tc>
        <w:tc>
          <w:tcPr>
            <w:tcW w:w="2267" w:type="dxa"/>
          </w:tcPr>
          <w:p w14:paraId="72FE1578" w14:textId="77777777" w:rsidR="009024A2" w:rsidRPr="006F06C2" w:rsidRDefault="009024A2" w:rsidP="009024A2">
            <w:pPr>
              <w:pStyle w:val="TAH"/>
            </w:pPr>
            <w:r w:rsidRPr="006F06C2">
              <w:t>Value/remark</w:t>
            </w:r>
          </w:p>
        </w:tc>
        <w:tc>
          <w:tcPr>
            <w:tcW w:w="1700" w:type="dxa"/>
          </w:tcPr>
          <w:p w14:paraId="188A813A" w14:textId="77777777" w:rsidR="009024A2" w:rsidRPr="006F06C2" w:rsidRDefault="009024A2" w:rsidP="009024A2">
            <w:pPr>
              <w:pStyle w:val="TAH"/>
            </w:pPr>
            <w:r w:rsidRPr="006F06C2">
              <w:t>Comment</w:t>
            </w:r>
          </w:p>
        </w:tc>
        <w:tc>
          <w:tcPr>
            <w:tcW w:w="1104" w:type="dxa"/>
          </w:tcPr>
          <w:p w14:paraId="148C3F73" w14:textId="77777777" w:rsidR="009024A2" w:rsidRPr="006F06C2" w:rsidRDefault="009024A2" w:rsidP="009024A2">
            <w:pPr>
              <w:pStyle w:val="TAH"/>
            </w:pPr>
            <w:r w:rsidRPr="006F06C2">
              <w:t>Condition</w:t>
            </w:r>
          </w:p>
        </w:tc>
      </w:tr>
      <w:tr w:rsidR="009024A2" w:rsidRPr="006F06C2" w14:paraId="4A3E2A98" w14:textId="77777777" w:rsidTr="009024A2">
        <w:tc>
          <w:tcPr>
            <w:tcW w:w="4535" w:type="dxa"/>
          </w:tcPr>
          <w:p w14:paraId="1818CADC" w14:textId="77777777" w:rsidR="009024A2" w:rsidRPr="006F06C2" w:rsidRDefault="009024A2" w:rsidP="009024A2">
            <w:pPr>
              <w:pStyle w:val="TAL"/>
            </w:pPr>
            <w:proofErr w:type="spellStart"/>
            <w:r w:rsidRPr="006F06C2">
              <w:t>CellGroupConfig</w:t>
            </w:r>
            <w:proofErr w:type="spellEnd"/>
            <w:r w:rsidRPr="006F06C2">
              <w:t xml:space="preserve"> ::= </w:t>
            </w:r>
            <w:r w:rsidRPr="006F06C2">
              <w:rPr>
                <w:snapToGrid w:val="0"/>
              </w:rPr>
              <w:t xml:space="preserve">SEQUENCE </w:t>
            </w:r>
            <w:r w:rsidRPr="006F06C2">
              <w:t>{</w:t>
            </w:r>
          </w:p>
        </w:tc>
        <w:tc>
          <w:tcPr>
            <w:tcW w:w="2267" w:type="dxa"/>
          </w:tcPr>
          <w:p w14:paraId="0A2B1DA9" w14:textId="77777777" w:rsidR="009024A2" w:rsidRPr="006F06C2" w:rsidRDefault="009024A2" w:rsidP="009024A2">
            <w:pPr>
              <w:pStyle w:val="TAL"/>
            </w:pPr>
          </w:p>
        </w:tc>
        <w:tc>
          <w:tcPr>
            <w:tcW w:w="1700" w:type="dxa"/>
          </w:tcPr>
          <w:p w14:paraId="331D97AA" w14:textId="77777777" w:rsidR="009024A2" w:rsidRPr="006F06C2" w:rsidRDefault="009024A2" w:rsidP="009024A2">
            <w:pPr>
              <w:pStyle w:val="TAL"/>
            </w:pPr>
          </w:p>
        </w:tc>
        <w:tc>
          <w:tcPr>
            <w:tcW w:w="1104" w:type="dxa"/>
          </w:tcPr>
          <w:p w14:paraId="1150223D" w14:textId="77777777" w:rsidR="009024A2" w:rsidRPr="006F06C2" w:rsidRDefault="009024A2" w:rsidP="009024A2">
            <w:pPr>
              <w:pStyle w:val="TAL"/>
            </w:pPr>
          </w:p>
        </w:tc>
      </w:tr>
      <w:tr w:rsidR="009024A2" w:rsidRPr="006F06C2" w14:paraId="4FA10BB3" w14:textId="77777777" w:rsidTr="009024A2">
        <w:tc>
          <w:tcPr>
            <w:tcW w:w="4535" w:type="dxa"/>
          </w:tcPr>
          <w:p w14:paraId="4DF4D80B" w14:textId="77777777" w:rsidR="009024A2" w:rsidRPr="006F06C2" w:rsidRDefault="009024A2" w:rsidP="009024A2">
            <w:pPr>
              <w:pStyle w:val="TAL"/>
            </w:pPr>
            <w:r w:rsidRPr="006F06C2">
              <w:t xml:space="preserve">  </w:t>
            </w:r>
            <w:proofErr w:type="spellStart"/>
            <w:r w:rsidRPr="006F06C2">
              <w:t>sCellToAddModList</w:t>
            </w:r>
            <w:proofErr w:type="spellEnd"/>
          </w:p>
        </w:tc>
        <w:tc>
          <w:tcPr>
            <w:tcW w:w="2267" w:type="dxa"/>
          </w:tcPr>
          <w:p w14:paraId="4510FB22" w14:textId="77777777" w:rsidR="009024A2" w:rsidRPr="006F06C2" w:rsidRDefault="009024A2" w:rsidP="009024A2">
            <w:pPr>
              <w:pStyle w:val="TAL"/>
            </w:pPr>
            <w:r w:rsidRPr="006F06C2">
              <w:t>Not present</w:t>
            </w:r>
          </w:p>
        </w:tc>
        <w:tc>
          <w:tcPr>
            <w:tcW w:w="1700" w:type="dxa"/>
          </w:tcPr>
          <w:p w14:paraId="377F18B9" w14:textId="77777777" w:rsidR="009024A2" w:rsidRPr="006F06C2" w:rsidRDefault="009024A2" w:rsidP="009024A2">
            <w:pPr>
              <w:pStyle w:val="TAL"/>
            </w:pPr>
          </w:p>
        </w:tc>
        <w:tc>
          <w:tcPr>
            <w:tcW w:w="1104" w:type="dxa"/>
          </w:tcPr>
          <w:p w14:paraId="21E45517" w14:textId="77777777" w:rsidR="009024A2" w:rsidRPr="006F06C2" w:rsidRDefault="009024A2" w:rsidP="009024A2">
            <w:pPr>
              <w:pStyle w:val="TAL"/>
            </w:pPr>
          </w:p>
        </w:tc>
      </w:tr>
      <w:tr w:rsidR="009024A2" w:rsidRPr="006F06C2" w14:paraId="4EC064C4" w14:textId="77777777" w:rsidTr="009024A2">
        <w:tc>
          <w:tcPr>
            <w:tcW w:w="4535" w:type="dxa"/>
          </w:tcPr>
          <w:p w14:paraId="704AC2A4" w14:textId="77777777" w:rsidR="009024A2" w:rsidRPr="006F06C2" w:rsidRDefault="009024A2" w:rsidP="009024A2">
            <w:pPr>
              <w:pStyle w:val="TAL"/>
            </w:pPr>
            <w:r w:rsidRPr="006F06C2">
              <w:t xml:space="preserve">  </w:t>
            </w:r>
            <w:proofErr w:type="spellStart"/>
            <w:r w:rsidRPr="006F06C2">
              <w:t>sCellToReleaseList</w:t>
            </w:r>
            <w:proofErr w:type="spellEnd"/>
            <w:r w:rsidRPr="006F06C2">
              <w:t xml:space="preserve"> SEQUENCE (SIZE (1..maxNrofSCells)) OF </w:t>
            </w:r>
            <w:proofErr w:type="spellStart"/>
            <w:r w:rsidRPr="006F06C2">
              <w:t>SCellIndex</w:t>
            </w:r>
            <w:proofErr w:type="spellEnd"/>
            <w:r w:rsidRPr="006F06C2">
              <w:t xml:space="preserve"> {</w:t>
            </w:r>
          </w:p>
        </w:tc>
        <w:tc>
          <w:tcPr>
            <w:tcW w:w="2267" w:type="dxa"/>
          </w:tcPr>
          <w:p w14:paraId="7F1A0E00" w14:textId="77777777" w:rsidR="009024A2" w:rsidRPr="006F06C2" w:rsidRDefault="009024A2" w:rsidP="009024A2">
            <w:pPr>
              <w:pStyle w:val="TAL"/>
            </w:pPr>
            <w:r w:rsidRPr="006F06C2">
              <w:t>1 entry</w:t>
            </w:r>
          </w:p>
        </w:tc>
        <w:tc>
          <w:tcPr>
            <w:tcW w:w="1700" w:type="dxa"/>
          </w:tcPr>
          <w:p w14:paraId="25982318" w14:textId="77777777" w:rsidR="009024A2" w:rsidRPr="006F06C2" w:rsidRDefault="009024A2" w:rsidP="009024A2">
            <w:pPr>
              <w:pStyle w:val="TAL"/>
            </w:pPr>
          </w:p>
        </w:tc>
        <w:tc>
          <w:tcPr>
            <w:tcW w:w="1104" w:type="dxa"/>
          </w:tcPr>
          <w:p w14:paraId="58870464" w14:textId="77777777" w:rsidR="009024A2" w:rsidRPr="006F06C2" w:rsidRDefault="009024A2" w:rsidP="009024A2">
            <w:pPr>
              <w:pStyle w:val="TAL"/>
            </w:pPr>
          </w:p>
        </w:tc>
      </w:tr>
      <w:tr w:rsidR="009024A2" w:rsidRPr="006F06C2" w14:paraId="35E0FA9A" w14:textId="77777777" w:rsidTr="009024A2">
        <w:tc>
          <w:tcPr>
            <w:tcW w:w="4535" w:type="dxa"/>
          </w:tcPr>
          <w:p w14:paraId="45E69762" w14:textId="77777777" w:rsidR="009024A2" w:rsidRPr="006F06C2" w:rsidRDefault="009024A2" w:rsidP="009024A2">
            <w:pPr>
              <w:pStyle w:val="TAL"/>
            </w:pPr>
            <w:r w:rsidRPr="006F06C2">
              <w:t xml:space="preserve">    </w:t>
            </w:r>
            <w:proofErr w:type="spellStart"/>
            <w:r w:rsidRPr="006F06C2">
              <w:t>SCellIndex</w:t>
            </w:r>
            <w:proofErr w:type="spellEnd"/>
            <w:r w:rsidRPr="006F06C2">
              <w:t>[1]</w:t>
            </w:r>
          </w:p>
        </w:tc>
        <w:tc>
          <w:tcPr>
            <w:tcW w:w="2267" w:type="dxa"/>
          </w:tcPr>
          <w:p w14:paraId="3A4A5ED2" w14:textId="77777777" w:rsidR="009024A2" w:rsidRPr="006F06C2" w:rsidRDefault="009024A2" w:rsidP="009024A2">
            <w:pPr>
              <w:pStyle w:val="TAL"/>
            </w:pPr>
            <w:r w:rsidRPr="006F06C2">
              <w:t>1</w:t>
            </w:r>
          </w:p>
        </w:tc>
        <w:tc>
          <w:tcPr>
            <w:tcW w:w="1700" w:type="dxa"/>
          </w:tcPr>
          <w:p w14:paraId="52247E6C" w14:textId="77777777" w:rsidR="009024A2" w:rsidRPr="006F06C2" w:rsidRDefault="009024A2" w:rsidP="009024A2">
            <w:pPr>
              <w:pStyle w:val="TAL"/>
            </w:pPr>
            <w:r w:rsidRPr="006F06C2">
              <w:t>entry 1</w:t>
            </w:r>
          </w:p>
        </w:tc>
        <w:tc>
          <w:tcPr>
            <w:tcW w:w="1104" w:type="dxa"/>
          </w:tcPr>
          <w:p w14:paraId="5D12D0CC" w14:textId="77777777" w:rsidR="009024A2" w:rsidRPr="006F06C2" w:rsidRDefault="009024A2" w:rsidP="009024A2">
            <w:pPr>
              <w:pStyle w:val="TAL"/>
            </w:pPr>
          </w:p>
        </w:tc>
      </w:tr>
      <w:tr w:rsidR="009024A2" w:rsidRPr="006F06C2" w14:paraId="52A4F4BA" w14:textId="77777777" w:rsidTr="009024A2">
        <w:tc>
          <w:tcPr>
            <w:tcW w:w="4535" w:type="dxa"/>
          </w:tcPr>
          <w:p w14:paraId="12FAAD48" w14:textId="77777777" w:rsidR="009024A2" w:rsidRPr="006F06C2" w:rsidRDefault="009024A2" w:rsidP="009024A2">
            <w:pPr>
              <w:pStyle w:val="TAL"/>
            </w:pPr>
            <w:r w:rsidRPr="006F06C2">
              <w:t xml:space="preserve">  }</w:t>
            </w:r>
          </w:p>
        </w:tc>
        <w:tc>
          <w:tcPr>
            <w:tcW w:w="2267" w:type="dxa"/>
          </w:tcPr>
          <w:p w14:paraId="35D653A3" w14:textId="77777777" w:rsidR="009024A2" w:rsidRPr="006F06C2" w:rsidRDefault="009024A2" w:rsidP="009024A2">
            <w:pPr>
              <w:pStyle w:val="TAL"/>
            </w:pPr>
          </w:p>
        </w:tc>
        <w:tc>
          <w:tcPr>
            <w:tcW w:w="1700" w:type="dxa"/>
          </w:tcPr>
          <w:p w14:paraId="7A535BB1" w14:textId="77777777" w:rsidR="009024A2" w:rsidRPr="006F06C2" w:rsidRDefault="009024A2" w:rsidP="009024A2">
            <w:pPr>
              <w:pStyle w:val="TAL"/>
            </w:pPr>
          </w:p>
        </w:tc>
        <w:tc>
          <w:tcPr>
            <w:tcW w:w="1104" w:type="dxa"/>
          </w:tcPr>
          <w:p w14:paraId="6AF1A071" w14:textId="77777777" w:rsidR="009024A2" w:rsidRPr="006F06C2" w:rsidRDefault="009024A2" w:rsidP="009024A2">
            <w:pPr>
              <w:pStyle w:val="TAL"/>
            </w:pPr>
          </w:p>
        </w:tc>
      </w:tr>
      <w:tr w:rsidR="009024A2" w:rsidRPr="006F06C2" w14:paraId="5FC522AB" w14:textId="77777777" w:rsidTr="009024A2">
        <w:tc>
          <w:tcPr>
            <w:tcW w:w="4535" w:type="dxa"/>
          </w:tcPr>
          <w:p w14:paraId="1D4D7025" w14:textId="77777777" w:rsidR="009024A2" w:rsidRPr="006F06C2" w:rsidRDefault="009024A2" w:rsidP="009024A2">
            <w:pPr>
              <w:pStyle w:val="TAL"/>
            </w:pPr>
            <w:r w:rsidRPr="006F06C2">
              <w:t>}</w:t>
            </w:r>
          </w:p>
        </w:tc>
        <w:tc>
          <w:tcPr>
            <w:tcW w:w="2267" w:type="dxa"/>
          </w:tcPr>
          <w:p w14:paraId="3ED3F67C" w14:textId="77777777" w:rsidR="009024A2" w:rsidRPr="006F06C2" w:rsidRDefault="009024A2" w:rsidP="009024A2">
            <w:pPr>
              <w:pStyle w:val="TAL"/>
            </w:pPr>
          </w:p>
        </w:tc>
        <w:tc>
          <w:tcPr>
            <w:tcW w:w="1700" w:type="dxa"/>
          </w:tcPr>
          <w:p w14:paraId="64A3D1FB" w14:textId="77777777" w:rsidR="009024A2" w:rsidRPr="006F06C2" w:rsidRDefault="009024A2" w:rsidP="009024A2">
            <w:pPr>
              <w:pStyle w:val="TAL"/>
            </w:pPr>
          </w:p>
        </w:tc>
        <w:tc>
          <w:tcPr>
            <w:tcW w:w="1104" w:type="dxa"/>
          </w:tcPr>
          <w:p w14:paraId="7BBB6957" w14:textId="77777777" w:rsidR="009024A2" w:rsidRPr="006F06C2" w:rsidRDefault="009024A2" w:rsidP="009024A2">
            <w:pPr>
              <w:pStyle w:val="TAL"/>
            </w:pPr>
          </w:p>
        </w:tc>
      </w:tr>
    </w:tbl>
    <w:p w14:paraId="28CFE1E6" w14:textId="77777777" w:rsidR="009024A2" w:rsidRPr="006F06C2" w:rsidRDefault="009024A2" w:rsidP="009024A2"/>
    <w:p w14:paraId="1CA94FAD" w14:textId="77777777" w:rsidR="009024A2" w:rsidRPr="009024A2" w:rsidRDefault="009024A2" w:rsidP="009024A2"/>
    <w:p w14:paraId="1E25CDFA" w14:textId="37C04C03" w:rsidR="006F6B5B" w:rsidRPr="00A21929" w:rsidRDefault="006F6B5B" w:rsidP="00DA571A">
      <w:pPr>
        <w:pStyle w:val="H6"/>
        <w:ind w:left="0" w:firstLine="0"/>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16270E" w14:textId="77777777" w:rsidR="00242E6A" w:rsidRDefault="00242E6A">
      <w:r>
        <w:separator/>
      </w:r>
    </w:p>
  </w:endnote>
  <w:endnote w:type="continuationSeparator" w:id="0">
    <w:p w14:paraId="5AFCA9D5" w14:textId="77777777" w:rsidR="00242E6A" w:rsidRDefault="00242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553EF2" w14:textId="77777777" w:rsidR="00242E6A" w:rsidRDefault="00242E6A">
      <w:r>
        <w:separator/>
      </w:r>
    </w:p>
  </w:footnote>
  <w:footnote w:type="continuationSeparator" w:id="0">
    <w:p w14:paraId="7A97EB87" w14:textId="77777777" w:rsidR="00242E6A" w:rsidRDefault="00242E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5331A" w:rsidRDefault="004533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45331A" w:rsidRDefault="0045331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45331A" w:rsidRDefault="0045331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45331A" w:rsidRDefault="0045331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A473DBE"/>
    <w:multiLevelType w:val="hybridMultilevel"/>
    <w:tmpl w:val="39C0DE8C"/>
    <w:lvl w:ilvl="0" w:tplc="AE2AF5A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16"/>
  </w:num>
  <w:num w:numId="4">
    <w:abstractNumId w:val="4"/>
  </w:num>
  <w:num w:numId="5">
    <w:abstractNumId w:val="8"/>
  </w:num>
  <w:num w:numId="6">
    <w:abstractNumId w:val="5"/>
  </w:num>
  <w:num w:numId="7">
    <w:abstractNumId w:val="9"/>
  </w:num>
  <w:num w:numId="8">
    <w:abstractNumId w:val="15"/>
  </w:num>
  <w:num w:numId="9">
    <w:abstractNumId w:val="1"/>
  </w:num>
  <w:num w:numId="10">
    <w:abstractNumId w:val="17"/>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8"/>
  </w:num>
  <w:num w:numId="19">
    <w:abstractNumId w:val="3"/>
  </w:num>
  <w:num w:numId="20">
    <w:abstractNumId w:val="6"/>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9"/>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1"/>
  </w:num>
  <w:num w:numId="29">
    <w:abstractNumId w:val="1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 w:numId="35">
    <w:abstractNumId w:val="18"/>
  </w:num>
  <w:num w:numId="36">
    <w:abstractNumId w:val="19"/>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D7"/>
    <w:rsid w:val="00022E4A"/>
    <w:rsid w:val="00066249"/>
    <w:rsid w:val="00081FA1"/>
    <w:rsid w:val="00083D8C"/>
    <w:rsid w:val="00087795"/>
    <w:rsid w:val="00092F45"/>
    <w:rsid w:val="000941C4"/>
    <w:rsid w:val="000A6394"/>
    <w:rsid w:val="000B6351"/>
    <w:rsid w:val="000B7FED"/>
    <w:rsid w:val="000C038A"/>
    <w:rsid w:val="000C1789"/>
    <w:rsid w:val="000C6598"/>
    <w:rsid w:val="000D1CF1"/>
    <w:rsid w:val="000D44B3"/>
    <w:rsid w:val="000E05EE"/>
    <w:rsid w:val="000E5008"/>
    <w:rsid w:val="00106961"/>
    <w:rsid w:val="001160B8"/>
    <w:rsid w:val="00145D43"/>
    <w:rsid w:val="001649E8"/>
    <w:rsid w:val="00177CE6"/>
    <w:rsid w:val="00192C46"/>
    <w:rsid w:val="001A08B3"/>
    <w:rsid w:val="001A718C"/>
    <w:rsid w:val="001A7B60"/>
    <w:rsid w:val="001B52F0"/>
    <w:rsid w:val="001B5EFA"/>
    <w:rsid w:val="001B7A65"/>
    <w:rsid w:val="001E41F3"/>
    <w:rsid w:val="001F10F0"/>
    <w:rsid w:val="001F3CE5"/>
    <w:rsid w:val="001F7753"/>
    <w:rsid w:val="00213754"/>
    <w:rsid w:val="002421B5"/>
    <w:rsid w:val="00242E6A"/>
    <w:rsid w:val="00243F3F"/>
    <w:rsid w:val="00246E7F"/>
    <w:rsid w:val="0026004D"/>
    <w:rsid w:val="002640DD"/>
    <w:rsid w:val="00275D12"/>
    <w:rsid w:val="00284FEB"/>
    <w:rsid w:val="002860C4"/>
    <w:rsid w:val="002A0DA4"/>
    <w:rsid w:val="002B5741"/>
    <w:rsid w:val="002D4DD5"/>
    <w:rsid w:val="002E121F"/>
    <w:rsid w:val="002E472E"/>
    <w:rsid w:val="00305409"/>
    <w:rsid w:val="00335F50"/>
    <w:rsid w:val="00342ACD"/>
    <w:rsid w:val="0035100E"/>
    <w:rsid w:val="003609EF"/>
    <w:rsid w:val="0036231A"/>
    <w:rsid w:val="00374DD4"/>
    <w:rsid w:val="00375D10"/>
    <w:rsid w:val="003A012B"/>
    <w:rsid w:val="003D219C"/>
    <w:rsid w:val="003D6C42"/>
    <w:rsid w:val="003E1A36"/>
    <w:rsid w:val="003F320D"/>
    <w:rsid w:val="003F450A"/>
    <w:rsid w:val="00401001"/>
    <w:rsid w:val="00410371"/>
    <w:rsid w:val="004242F1"/>
    <w:rsid w:val="00436521"/>
    <w:rsid w:val="004471DA"/>
    <w:rsid w:val="00451A3F"/>
    <w:rsid w:val="0045331A"/>
    <w:rsid w:val="00466C6F"/>
    <w:rsid w:val="00475F15"/>
    <w:rsid w:val="004A30A1"/>
    <w:rsid w:val="004A42F6"/>
    <w:rsid w:val="004A4FF7"/>
    <w:rsid w:val="004B75B7"/>
    <w:rsid w:val="005141D9"/>
    <w:rsid w:val="0051580D"/>
    <w:rsid w:val="00537504"/>
    <w:rsid w:val="005463EF"/>
    <w:rsid w:val="00547111"/>
    <w:rsid w:val="00547222"/>
    <w:rsid w:val="00557AB1"/>
    <w:rsid w:val="00592D74"/>
    <w:rsid w:val="005A7447"/>
    <w:rsid w:val="005B582D"/>
    <w:rsid w:val="005B777B"/>
    <w:rsid w:val="005E2C44"/>
    <w:rsid w:val="00621188"/>
    <w:rsid w:val="006257ED"/>
    <w:rsid w:val="006362FA"/>
    <w:rsid w:val="00641359"/>
    <w:rsid w:val="006462BA"/>
    <w:rsid w:val="00653DE4"/>
    <w:rsid w:val="00655852"/>
    <w:rsid w:val="0066341A"/>
    <w:rsid w:val="00665C47"/>
    <w:rsid w:val="00685363"/>
    <w:rsid w:val="00695808"/>
    <w:rsid w:val="006966A2"/>
    <w:rsid w:val="006B46FB"/>
    <w:rsid w:val="006E21FB"/>
    <w:rsid w:val="006F6B5B"/>
    <w:rsid w:val="00714E4B"/>
    <w:rsid w:val="00731988"/>
    <w:rsid w:val="007323D8"/>
    <w:rsid w:val="00745124"/>
    <w:rsid w:val="00754D48"/>
    <w:rsid w:val="0076672B"/>
    <w:rsid w:val="007859D8"/>
    <w:rsid w:val="00792342"/>
    <w:rsid w:val="007977A8"/>
    <w:rsid w:val="007B263F"/>
    <w:rsid w:val="007B512A"/>
    <w:rsid w:val="007C2097"/>
    <w:rsid w:val="007D6A07"/>
    <w:rsid w:val="007E19ED"/>
    <w:rsid w:val="007F3CFB"/>
    <w:rsid w:val="007F7259"/>
    <w:rsid w:val="008040A8"/>
    <w:rsid w:val="008051E8"/>
    <w:rsid w:val="00814F1F"/>
    <w:rsid w:val="008279FA"/>
    <w:rsid w:val="00840C7F"/>
    <w:rsid w:val="008448B2"/>
    <w:rsid w:val="0084650B"/>
    <w:rsid w:val="00860224"/>
    <w:rsid w:val="008626E7"/>
    <w:rsid w:val="00870EE7"/>
    <w:rsid w:val="00875138"/>
    <w:rsid w:val="008863B9"/>
    <w:rsid w:val="008A45A6"/>
    <w:rsid w:val="008A7CC5"/>
    <w:rsid w:val="008D3CCC"/>
    <w:rsid w:val="008D7EF3"/>
    <w:rsid w:val="008F3789"/>
    <w:rsid w:val="008F686C"/>
    <w:rsid w:val="009024A2"/>
    <w:rsid w:val="009148DE"/>
    <w:rsid w:val="009335D5"/>
    <w:rsid w:val="00941E30"/>
    <w:rsid w:val="009427FD"/>
    <w:rsid w:val="00943DC1"/>
    <w:rsid w:val="0096658B"/>
    <w:rsid w:val="009673D0"/>
    <w:rsid w:val="009777D9"/>
    <w:rsid w:val="0098622E"/>
    <w:rsid w:val="00991B88"/>
    <w:rsid w:val="00995473"/>
    <w:rsid w:val="009A20A0"/>
    <w:rsid w:val="009A5753"/>
    <w:rsid w:val="009A579D"/>
    <w:rsid w:val="009D0353"/>
    <w:rsid w:val="009E3297"/>
    <w:rsid w:val="009F734F"/>
    <w:rsid w:val="00A01403"/>
    <w:rsid w:val="00A140DB"/>
    <w:rsid w:val="00A21929"/>
    <w:rsid w:val="00A246B6"/>
    <w:rsid w:val="00A47E70"/>
    <w:rsid w:val="00A50CF0"/>
    <w:rsid w:val="00A51197"/>
    <w:rsid w:val="00A51D75"/>
    <w:rsid w:val="00A75E2D"/>
    <w:rsid w:val="00A7671C"/>
    <w:rsid w:val="00A90FBD"/>
    <w:rsid w:val="00AA2CBC"/>
    <w:rsid w:val="00AA6923"/>
    <w:rsid w:val="00AB0584"/>
    <w:rsid w:val="00AB250A"/>
    <w:rsid w:val="00AC5820"/>
    <w:rsid w:val="00AD0A5B"/>
    <w:rsid w:val="00AD1CD8"/>
    <w:rsid w:val="00AE4B47"/>
    <w:rsid w:val="00AF4A87"/>
    <w:rsid w:val="00B02157"/>
    <w:rsid w:val="00B23F95"/>
    <w:rsid w:val="00B24B0E"/>
    <w:rsid w:val="00B258BB"/>
    <w:rsid w:val="00B32720"/>
    <w:rsid w:val="00B33DD5"/>
    <w:rsid w:val="00B53F00"/>
    <w:rsid w:val="00B549B8"/>
    <w:rsid w:val="00B67B97"/>
    <w:rsid w:val="00B81339"/>
    <w:rsid w:val="00B9582B"/>
    <w:rsid w:val="00B968C8"/>
    <w:rsid w:val="00BA2AA6"/>
    <w:rsid w:val="00BA3EC5"/>
    <w:rsid w:val="00BA51D9"/>
    <w:rsid w:val="00BB5DFC"/>
    <w:rsid w:val="00BD279D"/>
    <w:rsid w:val="00BD30C6"/>
    <w:rsid w:val="00BD6BB8"/>
    <w:rsid w:val="00BD7F07"/>
    <w:rsid w:val="00BF4E00"/>
    <w:rsid w:val="00C258CB"/>
    <w:rsid w:val="00C66BA2"/>
    <w:rsid w:val="00C870F6"/>
    <w:rsid w:val="00C95985"/>
    <w:rsid w:val="00CC493B"/>
    <w:rsid w:val="00CC5026"/>
    <w:rsid w:val="00CC68D0"/>
    <w:rsid w:val="00CC6ADB"/>
    <w:rsid w:val="00CD01F9"/>
    <w:rsid w:val="00CE7381"/>
    <w:rsid w:val="00CF2E88"/>
    <w:rsid w:val="00CF3908"/>
    <w:rsid w:val="00D03F9A"/>
    <w:rsid w:val="00D06D51"/>
    <w:rsid w:val="00D17001"/>
    <w:rsid w:val="00D24991"/>
    <w:rsid w:val="00D33127"/>
    <w:rsid w:val="00D50255"/>
    <w:rsid w:val="00D52D03"/>
    <w:rsid w:val="00D634FE"/>
    <w:rsid w:val="00D66520"/>
    <w:rsid w:val="00D77BEA"/>
    <w:rsid w:val="00D77F47"/>
    <w:rsid w:val="00D84AE9"/>
    <w:rsid w:val="00D85908"/>
    <w:rsid w:val="00DA571A"/>
    <w:rsid w:val="00DB1476"/>
    <w:rsid w:val="00DB1DDA"/>
    <w:rsid w:val="00DD065F"/>
    <w:rsid w:val="00DE34CF"/>
    <w:rsid w:val="00DE43BB"/>
    <w:rsid w:val="00E0022E"/>
    <w:rsid w:val="00E0106F"/>
    <w:rsid w:val="00E02A6F"/>
    <w:rsid w:val="00E13F3D"/>
    <w:rsid w:val="00E310C5"/>
    <w:rsid w:val="00E32445"/>
    <w:rsid w:val="00E34898"/>
    <w:rsid w:val="00E66C01"/>
    <w:rsid w:val="00E761C9"/>
    <w:rsid w:val="00E83173"/>
    <w:rsid w:val="00E83FB7"/>
    <w:rsid w:val="00E8635A"/>
    <w:rsid w:val="00E946A3"/>
    <w:rsid w:val="00E97EB8"/>
    <w:rsid w:val="00EB09B7"/>
    <w:rsid w:val="00EC5997"/>
    <w:rsid w:val="00EE7D7C"/>
    <w:rsid w:val="00F219F8"/>
    <w:rsid w:val="00F25D98"/>
    <w:rsid w:val="00F300FB"/>
    <w:rsid w:val="00F433AF"/>
    <w:rsid w:val="00F530BE"/>
    <w:rsid w:val="00F55875"/>
    <w:rsid w:val="00F7729F"/>
    <w:rsid w:val="00F81441"/>
    <w:rsid w:val="00F82BAF"/>
    <w:rsid w:val="00F85167"/>
    <w:rsid w:val="00F919BE"/>
    <w:rsid w:val="00F94469"/>
    <w:rsid w:val="00F97039"/>
    <w:rsid w:val="00FB6061"/>
    <w:rsid w:val="00FB6386"/>
    <w:rsid w:val="00FB6942"/>
    <w:rsid w:val="00FC5005"/>
    <w:rsid w:val="00FF4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uiPriority w:val="99"/>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722942287">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FEF05-781D-40D3-B0F9-476F61E85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483</TotalTime>
  <Pages>9</Pages>
  <Words>2197</Words>
  <Characters>12523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115</cp:revision>
  <cp:lastPrinted>1899-12-31T23:00:00Z</cp:lastPrinted>
  <dcterms:created xsi:type="dcterms:W3CDTF">2020-02-03T08:32:00Z</dcterms:created>
  <dcterms:modified xsi:type="dcterms:W3CDTF">2022-05-10T09:51:00Z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(3)DR1BECzXtTjphaj9C/2JvsVo0qz8ah5AG1qg4L49fPONwmywCEAwlPeyWrdSDtN7ZOiJWSdK
FOk7B2F/PMXr7YcCFt4/bE4gGrPANhSGKC1s6MYrjVxDInfgyvP5BxOnjLgFYulMIdnRVNjS
AgsOj+8YXitjpiZpKMdPIzMVPt/SMOBIeraxNhHrwUOtMr5S5iwTkJYIrhgkthol7/8p8hJT
/MyYSsxcEM9lCCNhaj</vt:lpwstr>
  </property>
  <property fmtid="{D5CDD505-2E9C-101B-9397-08002B2CF9AE}" pid="22" name="_2015_ms_pID_7253431">
    <vt:lpwstr>XeQnyq+T/+lEOZlHzVKkUNKdaRet7cc0vMbdkJFKgDzLDO/DFATF7j
Sa2nn8itsKnn0vmFvSIUD8mPiRUeIy+DXIP8xQNB3U9/WnGgLxNacFt5j6oetr2H7r/or4Id
devFfuWNhavfCLimp0Ic5Ee3fUvj+rPIXju2J/YlgthQYYlm/W1e8ZsrNQ/kHz3JskeUKN+0
GPJDiF2/nV3BYWAPrMAaPjECAix2Yg8E+3tr</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1650334584</vt:lpwstr>
  </property>
</Properties>
</file>